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380EC" w14:textId="5BB5B86C"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995A02">
        <w:rPr>
          <w:b/>
          <w:noProof/>
          <w:sz w:val="24"/>
        </w:rPr>
        <w:t>632</w:t>
      </w:r>
    </w:p>
    <w:p w14:paraId="4695B254"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5541F1" w14:textId="77777777" w:rsidTr="00547111">
        <w:tc>
          <w:tcPr>
            <w:tcW w:w="9641" w:type="dxa"/>
            <w:gridSpan w:val="9"/>
            <w:tcBorders>
              <w:top w:val="single" w:sz="4" w:space="0" w:color="auto"/>
              <w:left w:val="single" w:sz="4" w:space="0" w:color="auto"/>
              <w:right w:val="single" w:sz="4" w:space="0" w:color="auto"/>
            </w:tcBorders>
          </w:tcPr>
          <w:p w14:paraId="77E71D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534ED4" w14:textId="77777777" w:rsidTr="00547111">
        <w:tc>
          <w:tcPr>
            <w:tcW w:w="9641" w:type="dxa"/>
            <w:gridSpan w:val="9"/>
            <w:tcBorders>
              <w:left w:val="single" w:sz="4" w:space="0" w:color="auto"/>
              <w:right w:val="single" w:sz="4" w:space="0" w:color="auto"/>
            </w:tcBorders>
          </w:tcPr>
          <w:p w14:paraId="79CFBB59" w14:textId="77777777" w:rsidR="001E41F3" w:rsidRDefault="001E41F3">
            <w:pPr>
              <w:pStyle w:val="CRCoverPage"/>
              <w:spacing w:after="0"/>
              <w:jc w:val="center"/>
              <w:rPr>
                <w:noProof/>
              </w:rPr>
            </w:pPr>
            <w:r>
              <w:rPr>
                <w:b/>
                <w:noProof/>
                <w:sz w:val="32"/>
              </w:rPr>
              <w:t>CHANGE REQUEST</w:t>
            </w:r>
          </w:p>
        </w:tc>
      </w:tr>
      <w:tr w:rsidR="001E41F3" w14:paraId="02E174C2" w14:textId="77777777" w:rsidTr="00547111">
        <w:tc>
          <w:tcPr>
            <w:tcW w:w="9641" w:type="dxa"/>
            <w:gridSpan w:val="9"/>
            <w:tcBorders>
              <w:left w:val="single" w:sz="4" w:space="0" w:color="auto"/>
              <w:right w:val="single" w:sz="4" w:space="0" w:color="auto"/>
            </w:tcBorders>
          </w:tcPr>
          <w:p w14:paraId="6403DA7A" w14:textId="77777777" w:rsidR="001E41F3" w:rsidRDefault="001E41F3">
            <w:pPr>
              <w:pStyle w:val="CRCoverPage"/>
              <w:spacing w:after="0"/>
              <w:rPr>
                <w:noProof/>
                <w:sz w:val="8"/>
                <w:szCs w:val="8"/>
              </w:rPr>
            </w:pPr>
          </w:p>
        </w:tc>
      </w:tr>
      <w:tr w:rsidR="001E41F3" w14:paraId="4B7FD807" w14:textId="77777777" w:rsidTr="00547111">
        <w:tc>
          <w:tcPr>
            <w:tcW w:w="142" w:type="dxa"/>
            <w:tcBorders>
              <w:left w:val="single" w:sz="4" w:space="0" w:color="auto"/>
            </w:tcBorders>
          </w:tcPr>
          <w:p w14:paraId="1E48E250" w14:textId="77777777" w:rsidR="001E41F3" w:rsidRDefault="001E41F3">
            <w:pPr>
              <w:pStyle w:val="CRCoverPage"/>
              <w:spacing w:after="0"/>
              <w:jc w:val="right"/>
              <w:rPr>
                <w:noProof/>
              </w:rPr>
            </w:pPr>
          </w:p>
        </w:tc>
        <w:tc>
          <w:tcPr>
            <w:tcW w:w="1559" w:type="dxa"/>
            <w:shd w:val="pct30" w:color="FFFF00" w:fill="auto"/>
          </w:tcPr>
          <w:p w14:paraId="6D1ED481"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14:paraId="52CB47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86F121" w14:textId="44F43866" w:rsidR="001E41F3" w:rsidRPr="00410371" w:rsidRDefault="00211EF2" w:rsidP="00547111">
            <w:pPr>
              <w:pStyle w:val="CRCoverPage"/>
              <w:spacing w:after="0"/>
              <w:rPr>
                <w:noProof/>
              </w:rPr>
            </w:pPr>
            <w:r>
              <w:rPr>
                <w:b/>
                <w:noProof/>
                <w:sz w:val="28"/>
              </w:rPr>
              <w:t>0272</w:t>
            </w:r>
          </w:p>
        </w:tc>
        <w:tc>
          <w:tcPr>
            <w:tcW w:w="709" w:type="dxa"/>
          </w:tcPr>
          <w:p w14:paraId="62DD67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D61578" w14:textId="3B2611A5" w:rsidR="001E41F3" w:rsidRPr="00410371" w:rsidRDefault="00995A02" w:rsidP="00E13F3D">
            <w:pPr>
              <w:pStyle w:val="CRCoverPage"/>
              <w:spacing w:after="0"/>
              <w:jc w:val="center"/>
              <w:rPr>
                <w:b/>
                <w:noProof/>
              </w:rPr>
            </w:pPr>
            <w:r>
              <w:rPr>
                <w:b/>
                <w:noProof/>
                <w:sz w:val="28"/>
              </w:rPr>
              <w:t>1</w:t>
            </w:r>
          </w:p>
        </w:tc>
        <w:tc>
          <w:tcPr>
            <w:tcW w:w="2410" w:type="dxa"/>
          </w:tcPr>
          <w:p w14:paraId="4A0278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2AF47" w14:textId="77777777"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56CB2CBB" w14:textId="77777777" w:rsidR="001E41F3" w:rsidRDefault="001E41F3">
            <w:pPr>
              <w:pStyle w:val="CRCoverPage"/>
              <w:spacing w:after="0"/>
              <w:rPr>
                <w:noProof/>
              </w:rPr>
            </w:pPr>
          </w:p>
        </w:tc>
      </w:tr>
      <w:tr w:rsidR="001E41F3" w14:paraId="4F729ACD" w14:textId="77777777" w:rsidTr="00547111">
        <w:tc>
          <w:tcPr>
            <w:tcW w:w="9641" w:type="dxa"/>
            <w:gridSpan w:val="9"/>
            <w:tcBorders>
              <w:left w:val="single" w:sz="4" w:space="0" w:color="auto"/>
              <w:right w:val="single" w:sz="4" w:space="0" w:color="auto"/>
            </w:tcBorders>
          </w:tcPr>
          <w:p w14:paraId="028F5312" w14:textId="77777777" w:rsidR="001E41F3" w:rsidRDefault="001E41F3">
            <w:pPr>
              <w:pStyle w:val="CRCoverPage"/>
              <w:spacing w:after="0"/>
              <w:rPr>
                <w:noProof/>
              </w:rPr>
            </w:pPr>
          </w:p>
        </w:tc>
      </w:tr>
      <w:tr w:rsidR="001E41F3" w14:paraId="55796BE6" w14:textId="77777777" w:rsidTr="00547111">
        <w:tc>
          <w:tcPr>
            <w:tcW w:w="9641" w:type="dxa"/>
            <w:gridSpan w:val="9"/>
            <w:tcBorders>
              <w:top w:val="single" w:sz="4" w:space="0" w:color="auto"/>
            </w:tcBorders>
          </w:tcPr>
          <w:p w14:paraId="7AA98C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21D34C" w14:textId="77777777" w:rsidTr="00547111">
        <w:tc>
          <w:tcPr>
            <w:tcW w:w="9641" w:type="dxa"/>
            <w:gridSpan w:val="9"/>
          </w:tcPr>
          <w:p w14:paraId="2E2D3A49" w14:textId="77777777" w:rsidR="001E41F3" w:rsidRDefault="001E41F3">
            <w:pPr>
              <w:pStyle w:val="CRCoverPage"/>
              <w:spacing w:after="0"/>
              <w:rPr>
                <w:noProof/>
                <w:sz w:val="8"/>
                <w:szCs w:val="8"/>
              </w:rPr>
            </w:pPr>
          </w:p>
        </w:tc>
      </w:tr>
    </w:tbl>
    <w:p w14:paraId="64B3B6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331142" w14:textId="77777777" w:rsidTr="00A7671C">
        <w:tc>
          <w:tcPr>
            <w:tcW w:w="2835" w:type="dxa"/>
          </w:tcPr>
          <w:p w14:paraId="5D7670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C08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6E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BAE6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97A8B" w14:textId="77777777" w:rsidR="00F25D98" w:rsidRDefault="00F25D98" w:rsidP="001E41F3">
            <w:pPr>
              <w:pStyle w:val="CRCoverPage"/>
              <w:spacing w:after="0"/>
              <w:jc w:val="center"/>
              <w:rPr>
                <w:b/>
                <w:caps/>
                <w:noProof/>
              </w:rPr>
            </w:pPr>
          </w:p>
        </w:tc>
        <w:tc>
          <w:tcPr>
            <w:tcW w:w="2126" w:type="dxa"/>
          </w:tcPr>
          <w:p w14:paraId="374EE9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75CBF" w14:textId="77777777" w:rsidR="00F25D98" w:rsidRDefault="00F25D98" w:rsidP="001E41F3">
            <w:pPr>
              <w:pStyle w:val="CRCoverPage"/>
              <w:spacing w:after="0"/>
              <w:jc w:val="center"/>
              <w:rPr>
                <w:b/>
                <w:caps/>
                <w:noProof/>
              </w:rPr>
            </w:pPr>
          </w:p>
        </w:tc>
        <w:tc>
          <w:tcPr>
            <w:tcW w:w="1418" w:type="dxa"/>
            <w:tcBorders>
              <w:left w:val="nil"/>
            </w:tcBorders>
          </w:tcPr>
          <w:p w14:paraId="578DE8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CEED3" w14:textId="77777777" w:rsidR="00F25D98" w:rsidRDefault="004E1669" w:rsidP="004E1669">
            <w:pPr>
              <w:pStyle w:val="CRCoverPage"/>
              <w:spacing w:after="0"/>
              <w:rPr>
                <w:b/>
                <w:bCs/>
                <w:caps/>
                <w:noProof/>
              </w:rPr>
            </w:pPr>
            <w:r>
              <w:rPr>
                <w:b/>
                <w:bCs/>
                <w:caps/>
                <w:noProof/>
              </w:rPr>
              <w:t>X</w:t>
            </w:r>
          </w:p>
        </w:tc>
      </w:tr>
    </w:tbl>
    <w:p w14:paraId="0B29ED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01C09" w14:textId="77777777" w:rsidTr="00547111">
        <w:tc>
          <w:tcPr>
            <w:tcW w:w="9640" w:type="dxa"/>
            <w:gridSpan w:val="11"/>
          </w:tcPr>
          <w:p w14:paraId="6289A0F1" w14:textId="77777777" w:rsidR="001E41F3" w:rsidRDefault="001E41F3">
            <w:pPr>
              <w:pStyle w:val="CRCoverPage"/>
              <w:spacing w:after="0"/>
              <w:rPr>
                <w:noProof/>
                <w:sz w:val="8"/>
                <w:szCs w:val="8"/>
              </w:rPr>
            </w:pPr>
          </w:p>
        </w:tc>
      </w:tr>
      <w:tr w:rsidR="001E41F3" w14:paraId="550B3D20" w14:textId="77777777" w:rsidTr="00547111">
        <w:tc>
          <w:tcPr>
            <w:tcW w:w="1843" w:type="dxa"/>
            <w:tcBorders>
              <w:top w:val="single" w:sz="4" w:space="0" w:color="auto"/>
              <w:left w:val="single" w:sz="4" w:space="0" w:color="auto"/>
            </w:tcBorders>
          </w:tcPr>
          <w:p w14:paraId="1A7060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45639C" w14:textId="628B513F" w:rsidR="001E41F3" w:rsidRDefault="005B071B">
            <w:pPr>
              <w:pStyle w:val="CRCoverPage"/>
              <w:spacing w:after="0"/>
              <w:ind w:left="100"/>
              <w:rPr>
                <w:noProof/>
              </w:rPr>
            </w:pPr>
            <w:r>
              <w:t>Support 5G VN Group Communication</w:t>
            </w:r>
            <w:r w:rsidR="00983470">
              <w:t xml:space="preserve"> – broadcast traffic</w:t>
            </w:r>
          </w:p>
        </w:tc>
      </w:tr>
      <w:tr w:rsidR="001E41F3" w14:paraId="30411A97" w14:textId="77777777" w:rsidTr="00547111">
        <w:tc>
          <w:tcPr>
            <w:tcW w:w="1843" w:type="dxa"/>
            <w:tcBorders>
              <w:left w:val="single" w:sz="4" w:space="0" w:color="auto"/>
            </w:tcBorders>
          </w:tcPr>
          <w:p w14:paraId="2B34CC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8B40C9" w14:textId="77777777" w:rsidR="001E41F3" w:rsidRDefault="001E41F3">
            <w:pPr>
              <w:pStyle w:val="CRCoverPage"/>
              <w:spacing w:after="0"/>
              <w:rPr>
                <w:noProof/>
                <w:sz w:val="8"/>
                <w:szCs w:val="8"/>
              </w:rPr>
            </w:pPr>
          </w:p>
        </w:tc>
      </w:tr>
      <w:tr w:rsidR="001E41F3" w14:paraId="34C4A5FB" w14:textId="77777777" w:rsidTr="00547111">
        <w:tc>
          <w:tcPr>
            <w:tcW w:w="1843" w:type="dxa"/>
            <w:tcBorders>
              <w:left w:val="single" w:sz="4" w:space="0" w:color="auto"/>
            </w:tcBorders>
          </w:tcPr>
          <w:p w14:paraId="4CA5D5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981C9" w14:textId="52593A2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r w:rsidR="00983470">
              <w:rPr>
                <w:noProof/>
              </w:rPr>
              <w:t>, Nokia, Nokia Shanghai Bell</w:t>
            </w:r>
            <w:r w:rsidR="00B95537">
              <w:rPr>
                <w:noProof/>
              </w:rPr>
              <w:t>, Huawei</w:t>
            </w:r>
            <w:bookmarkStart w:id="1" w:name="_GoBack"/>
            <w:bookmarkEnd w:id="1"/>
          </w:p>
        </w:tc>
      </w:tr>
      <w:tr w:rsidR="001E41F3" w14:paraId="7DF1177A" w14:textId="77777777" w:rsidTr="00547111">
        <w:tc>
          <w:tcPr>
            <w:tcW w:w="1843" w:type="dxa"/>
            <w:tcBorders>
              <w:left w:val="single" w:sz="4" w:space="0" w:color="auto"/>
            </w:tcBorders>
          </w:tcPr>
          <w:p w14:paraId="77205D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A5927A" w14:textId="77777777" w:rsidR="001E41F3" w:rsidRDefault="004E1669" w:rsidP="00547111">
            <w:pPr>
              <w:pStyle w:val="CRCoverPage"/>
              <w:spacing w:after="0"/>
              <w:ind w:left="100"/>
              <w:rPr>
                <w:noProof/>
              </w:rPr>
            </w:pPr>
            <w:r>
              <w:rPr>
                <w:noProof/>
              </w:rPr>
              <w:t>CT4</w:t>
            </w:r>
          </w:p>
        </w:tc>
      </w:tr>
      <w:tr w:rsidR="001E41F3" w14:paraId="79ED682D" w14:textId="77777777" w:rsidTr="00547111">
        <w:tc>
          <w:tcPr>
            <w:tcW w:w="1843" w:type="dxa"/>
            <w:tcBorders>
              <w:left w:val="single" w:sz="4" w:space="0" w:color="auto"/>
            </w:tcBorders>
          </w:tcPr>
          <w:p w14:paraId="251E96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775465" w14:textId="77777777" w:rsidR="001E41F3" w:rsidRDefault="001E41F3">
            <w:pPr>
              <w:pStyle w:val="CRCoverPage"/>
              <w:spacing w:after="0"/>
              <w:rPr>
                <w:noProof/>
                <w:sz w:val="8"/>
                <w:szCs w:val="8"/>
              </w:rPr>
            </w:pPr>
          </w:p>
        </w:tc>
      </w:tr>
      <w:tr w:rsidR="001E41F3" w14:paraId="7863FAB2" w14:textId="77777777" w:rsidTr="00547111">
        <w:tc>
          <w:tcPr>
            <w:tcW w:w="1843" w:type="dxa"/>
            <w:tcBorders>
              <w:left w:val="single" w:sz="4" w:space="0" w:color="auto"/>
            </w:tcBorders>
          </w:tcPr>
          <w:p w14:paraId="23C27D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67143" w14:textId="77777777" w:rsidR="001E41F3" w:rsidRDefault="005B071B">
            <w:pPr>
              <w:pStyle w:val="CRCoverPage"/>
              <w:spacing w:after="0"/>
              <w:ind w:left="100"/>
              <w:rPr>
                <w:noProof/>
              </w:rPr>
            </w:pPr>
            <w:r>
              <w:rPr>
                <w:noProof/>
              </w:rPr>
              <w:t>Vertical_LAN</w:t>
            </w:r>
          </w:p>
        </w:tc>
        <w:tc>
          <w:tcPr>
            <w:tcW w:w="567" w:type="dxa"/>
            <w:tcBorders>
              <w:left w:val="nil"/>
            </w:tcBorders>
          </w:tcPr>
          <w:p w14:paraId="64740C3A" w14:textId="77777777" w:rsidR="001E41F3" w:rsidRDefault="001E41F3">
            <w:pPr>
              <w:pStyle w:val="CRCoverPage"/>
              <w:spacing w:after="0"/>
              <w:ind w:right="100"/>
              <w:rPr>
                <w:noProof/>
              </w:rPr>
            </w:pPr>
          </w:p>
        </w:tc>
        <w:tc>
          <w:tcPr>
            <w:tcW w:w="1417" w:type="dxa"/>
            <w:gridSpan w:val="3"/>
            <w:tcBorders>
              <w:left w:val="nil"/>
            </w:tcBorders>
          </w:tcPr>
          <w:p w14:paraId="5305F4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93286" w14:textId="77777777" w:rsidR="001E41F3" w:rsidRDefault="00B71516">
            <w:pPr>
              <w:pStyle w:val="CRCoverPage"/>
              <w:spacing w:after="0"/>
              <w:ind w:left="100"/>
              <w:rPr>
                <w:noProof/>
              </w:rPr>
            </w:pPr>
            <w:r>
              <w:rPr>
                <w:noProof/>
              </w:rPr>
              <w:t>2019-0</w:t>
            </w:r>
            <w:r w:rsidR="003D6441">
              <w:rPr>
                <w:noProof/>
              </w:rPr>
              <w:t>7</w:t>
            </w:r>
            <w:r>
              <w:rPr>
                <w:noProof/>
              </w:rPr>
              <w:t>-</w:t>
            </w:r>
            <w:r w:rsidR="005B071B">
              <w:rPr>
                <w:noProof/>
              </w:rPr>
              <w:t>2</w:t>
            </w:r>
            <w:r w:rsidR="003D6441">
              <w:rPr>
                <w:noProof/>
              </w:rPr>
              <w:t>9</w:t>
            </w:r>
          </w:p>
        </w:tc>
      </w:tr>
      <w:tr w:rsidR="001E41F3" w14:paraId="205BBFC3" w14:textId="77777777" w:rsidTr="00547111">
        <w:tc>
          <w:tcPr>
            <w:tcW w:w="1843" w:type="dxa"/>
            <w:tcBorders>
              <w:left w:val="single" w:sz="4" w:space="0" w:color="auto"/>
            </w:tcBorders>
          </w:tcPr>
          <w:p w14:paraId="2E956B76" w14:textId="77777777" w:rsidR="001E41F3" w:rsidRDefault="001E41F3">
            <w:pPr>
              <w:pStyle w:val="CRCoverPage"/>
              <w:spacing w:after="0"/>
              <w:rPr>
                <w:b/>
                <w:i/>
                <w:noProof/>
                <w:sz w:val="8"/>
                <w:szCs w:val="8"/>
              </w:rPr>
            </w:pPr>
          </w:p>
        </w:tc>
        <w:tc>
          <w:tcPr>
            <w:tcW w:w="1986" w:type="dxa"/>
            <w:gridSpan w:val="4"/>
          </w:tcPr>
          <w:p w14:paraId="35485DD1" w14:textId="77777777" w:rsidR="001E41F3" w:rsidRDefault="001E41F3">
            <w:pPr>
              <w:pStyle w:val="CRCoverPage"/>
              <w:spacing w:after="0"/>
              <w:rPr>
                <w:noProof/>
                <w:sz w:val="8"/>
                <w:szCs w:val="8"/>
              </w:rPr>
            </w:pPr>
          </w:p>
        </w:tc>
        <w:tc>
          <w:tcPr>
            <w:tcW w:w="2267" w:type="dxa"/>
            <w:gridSpan w:val="2"/>
          </w:tcPr>
          <w:p w14:paraId="3443ED7F" w14:textId="77777777" w:rsidR="001E41F3" w:rsidRDefault="001E41F3">
            <w:pPr>
              <w:pStyle w:val="CRCoverPage"/>
              <w:spacing w:after="0"/>
              <w:rPr>
                <w:noProof/>
                <w:sz w:val="8"/>
                <w:szCs w:val="8"/>
              </w:rPr>
            </w:pPr>
          </w:p>
        </w:tc>
        <w:tc>
          <w:tcPr>
            <w:tcW w:w="1417" w:type="dxa"/>
            <w:gridSpan w:val="3"/>
          </w:tcPr>
          <w:p w14:paraId="2CFB016C" w14:textId="77777777" w:rsidR="001E41F3" w:rsidRDefault="001E41F3">
            <w:pPr>
              <w:pStyle w:val="CRCoverPage"/>
              <w:spacing w:after="0"/>
              <w:rPr>
                <w:noProof/>
                <w:sz w:val="8"/>
                <w:szCs w:val="8"/>
              </w:rPr>
            </w:pPr>
          </w:p>
        </w:tc>
        <w:tc>
          <w:tcPr>
            <w:tcW w:w="2127" w:type="dxa"/>
            <w:tcBorders>
              <w:right w:val="single" w:sz="4" w:space="0" w:color="auto"/>
            </w:tcBorders>
          </w:tcPr>
          <w:p w14:paraId="34724F5F" w14:textId="77777777" w:rsidR="001E41F3" w:rsidRDefault="001E41F3">
            <w:pPr>
              <w:pStyle w:val="CRCoverPage"/>
              <w:spacing w:after="0"/>
              <w:rPr>
                <w:noProof/>
                <w:sz w:val="8"/>
                <w:szCs w:val="8"/>
              </w:rPr>
            </w:pPr>
          </w:p>
        </w:tc>
      </w:tr>
      <w:tr w:rsidR="001E41F3" w14:paraId="35110E8B" w14:textId="77777777" w:rsidTr="00547111">
        <w:trPr>
          <w:cantSplit/>
        </w:trPr>
        <w:tc>
          <w:tcPr>
            <w:tcW w:w="1843" w:type="dxa"/>
            <w:tcBorders>
              <w:left w:val="single" w:sz="4" w:space="0" w:color="auto"/>
            </w:tcBorders>
          </w:tcPr>
          <w:p w14:paraId="7AD86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7E2488" w14:textId="77777777"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14:paraId="344C607B" w14:textId="77777777" w:rsidR="001E41F3" w:rsidRDefault="001E41F3">
            <w:pPr>
              <w:pStyle w:val="CRCoverPage"/>
              <w:spacing w:after="0"/>
              <w:rPr>
                <w:noProof/>
              </w:rPr>
            </w:pPr>
          </w:p>
        </w:tc>
        <w:tc>
          <w:tcPr>
            <w:tcW w:w="1417" w:type="dxa"/>
            <w:gridSpan w:val="3"/>
            <w:tcBorders>
              <w:left w:val="nil"/>
            </w:tcBorders>
          </w:tcPr>
          <w:p w14:paraId="711E17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46B31" w14:textId="77777777" w:rsidR="001E41F3" w:rsidRDefault="00B71516">
            <w:pPr>
              <w:pStyle w:val="CRCoverPage"/>
              <w:spacing w:after="0"/>
              <w:ind w:left="100"/>
              <w:rPr>
                <w:noProof/>
              </w:rPr>
            </w:pPr>
            <w:r>
              <w:rPr>
                <w:noProof/>
              </w:rPr>
              <w:t>Rel-16</w:t>
            </w:r>
          </w:p>
        </w:tc>
      </w:tr>
      <w:tr w:rsidR="001E41F3" w14:paraId="0EA97B75" w14:textId="77777777" w:rsidTr="00547111">
        <w:tc>
          <w:tcPr>
            <w:tcW w:w="1843" w:type="dxa"/>
            <w:tcBorders>
              <w:left w:val="single" w:sz="4" w:space="0" w:color="auto"/>
              <w:bottom w:val="single" w:sz="4" w:space="0" w:color="auto"/>
            </w:tcBorders>
          </w:tcPr>
          <w:p w14:paraId="6A67B8DE" w14:textId="77777777" w:rsidR="001E41F3" w:rsidRDefault="001E41F3">
            <w:pPr>
              <w:pStyle w:val="CRCoverPage"/>
              <w:spacing w:after="0"/>
              <w:rPr>
                <w:b/>
                <w:i/>
                <w:noProof/>
              </w:rPr>
            </w:pPr>
          </w:p>
        </w:tc>
        <w:tc>
          <w:tcPr>
            <w:tcW w:w="4677" w:type="dxa"/>
            <w:gridSpan w:val="8"/>
            <w:tcBorders>
              <w:bottom w:val="single" w:sz="4" w:space="0" w:color="auto"/>
            </w:tcBorders>
          </w:tcPr>
          <w:p w14:paraId="282C1C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5E9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D52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AB793A" w14:textId="77777777" w:rsidTr="00547111">
        <w:tc>
          <w:tcPr>
            <w:tcW w:w="1843" w:type="dxa"/>
          </w:tcPr>
          <w:p w14:paraId="16F1E3F0" w14:textId="77777777" w:rsidR="001E41F3" w:rsidRDefault="001E41F3">
            <w:pPr>
              <w:pStyle w:val="CRCoverPage"/>
              <w:spacing w:after="0"/>
              <w:rPr>
                <w:b/>
                <w:i/>
                <w:noProof/>
                <w:sz w:val="8"/>
                <w:szCs w:val="8"/>
              </w:rPr>
            </w:pPr>
          </w:p>
        </w:tc>
        <w:tc>
          <w:tcPr>
            <w:tcW w:w="7797" w:type="dxa"/>
            <w:gridSpan w:val="10"/>
          </w:tcPr>
          <w:p w14:paraId="58C23D03" w14:textId="77777777" w:rsidR="001E41F3" w:rsidRDefault="001E41F3">
            <w:pPr>
              <w:pStyle w:val="CRCoverPage"/>
              <w:spacing w:after="0"/>
              <w:rPr>
                <w:noProof/>
                <w:sz w:val="8"/>
                <w:szCs w:val="8"/>
              </w:rPr>
            </w:pPr>
          </w:p>
        </w:tc>
      </w:tr>
      <w:tr w:rsidR="001E41F3" w14:paraId="5F275C3D" w14:textId="77777777" w:rsidTr="00547111">
        <w:tc>
          <w:tcPr>
            <w:tcW w:w="2694" w:type="dxa"/>
            <w:gridSpan w:val="2"/>
            <w:tcBorders>
              <w:top w:val="single" w:sz="4" w:space="0" w:color="auto"/>
              <w:left w:val="single" w:sz="4" w:space="0" w:color="auto"/>
            </w:tcBorders>
          </w:tcPr>
          <w:p w14:paraId="03567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0DEF" w14:textId="682477D2" w:rsidR="005B071B" w:rsidRPr="004B7F94" w:rsidRDefault="005B071B" w:rsidP="005B071B">
            <w:pPr>
              <w:pStyle w:val="CRCoverPage"/>
              <w:spacing w:after="0"/>
              <w:ind w:left="100"/>
              <w:rPr>
                <w:rStyle w:val="IvDbodytextChar"/>
                <w:rFonts w:eastAsia="Times New Roman"/>
                <w:spacing w:val="0"/>
                <w:lang w:val="en-GB"/>
              </w:rPr>
            </w:pPr>
            <w:r>
              <w:t>Protocol impact</w:t>
            </w:r>
            <w:r w:rsidR="00E2716F">
              <w:t>s</w:t>
            </w:r>
            <w:r>
              <w:t xml:space="preserve"> to support 5G VN Group Communication </w:t>
            </w:r>
            <w:r w:rsidR="00E158CA">
              <w:t xml:space="preserve">for one to many </w:t>
            </w:r>
            <w:proofErr w:type="gramStart"/>
            <w:r w:rsidR="00E158CA">
              <w:t>communication</w:t>
            </w:r>
            <w:proofErr w:type="gramEnd"/>
            <w:r w:rsidR="00E158CA">
              <w:t xml:space="preserve"> </w:t>
            </w:r>
            <w:r>
              <w:t>need to be specified.</w:t>
            </w:r>
          </w:p>
          <w:p w14:paraId="1FF0422C" w14:textId="77777777" w:rsidR="00E149DA" w:rsidRDefault="00E149DA" w:rsidP="00E149DA">
            <w:pPr>
              <w:pStyle w:val="CRCoverPage"/>
              <w:spacing w:after="0"/>
              <w:ind w:left="100"/>
            </w:pPr>
          </w:p>
        </w:tc>
      </w:tr>
      <w:tr w:rsidR="001E41F3" w14:paraId="1317048D" w14:textId="77777777" w:rsidTr="00547111">
        <w:tc>
          <w:tcPr>
            <w:tcW w:w="2694" w:type="dxa"/>
            <w:gridSpan w:val="2"/>
            <w:tcBorders>
              <w:left w:val="single" w:sz="4" w:space="0" w:color="auto"/>
            </w:tcBorders>
          </w:tcPr>
          <w:p w14:paraId="040A6A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99F349" w14:textId="77777777" w:rsidR="001E41F3" w:rsidRDefault="001E41F3">
            <w:pPr>
              <w:pStyle w:val="CRCoverPage"/>
              <w:spacing w:after="0"/>
              <w:rPr>
                <w:noProof/>
                <w:sz w:val="8"/>
                <w:szCs w:val="8"/>
              </w:rPr>
            </w:pPr>
          </w:p>
        </w:tc>
      </w:tr>
      <w:tr w:rsidR="001E41F3" w14:paraId="59FD2A1D" w14:textId="77777777" w:rsidTr="00547111">
        <w:tc>
          <w:tcPr>
            <w:tcW w:w="2694" w:type="dxa"/>
            <w:gridSpan w:val="2"/>
            <w:tcBorders>
              <w:left w:val="single" w:sz="4" w:space="0" w:color="auto"/>
            </w:tcBorders>
          </w:tcPr>
          <w:p w14:paraId="75163E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D6822" w14:textId="7B733D6E" w:rsidR="00A87290" w:rsidRDefault="00A87290" w:rsidP="004B7F94">
            <w:pPr>
              <w:pStyle w:val="CRCoverPage"/>
              <w:spacing w:after="0"/>
              <w:ind w:left="100"/>
              <w:rPr>
                <w:noProof/>
              </w:rPr>
            </w:pPr>
            <w:r>
              <w:rPr>
                <w:noProof/>
              </w:rPr>
              <w:t xml:space="preserve">1. Extend the packet forwarding model to support overlapping PDRs from different PFCP sessions, i.e. PDRs set with the same broadcast address. </w:t>
            </w:r>
          </w:p>
          <w:p w14:paraId="260ADFE0" w14:textId="2C59E11A" w:rsidR="00D9630E" w:rsidRDefault="00FA3DED" w:rsidP="004B7F94">
            <w:pPr>
              <w:pStyle w:val="CRCoverPage"/>
              <w:spacing w:after="0"/>
              <w:ind w:left="100"/>
              <w:rPr>
                <w:noProof/>
              </w:rPr>
            </w:pPr>
            <w:r>
              <w:rPr>
                <w:noProof/>
              </w:rPr>
              <w:t>2. Specify the new IE "</w:t>
            </w:r>
            <w:r w:rsidRPr="00FA3DED">
              <w:rPr>
                <w:noProof/>
              </w:rPr>
              <w:t>Packet replication and detection carry on information</w:t>
            </w:r>
            <w:r>
              <w:rPr>
                <w:noProof/>
              </w:rPr>
              <w:t>" in a PDR which is provisioned to match broadcast packet;</w:t>
            </w:r>
          </w:p>
          <w:p w14:paraId="0A3B6287" w14:textId="77777777" w:rsidR="005B1026" w:rsidRDefault="00FA3DED" w:rsidP="004B7F94">
            <w:pPr>
              <w:pStyle w:val="CRCoverPage"/>
              <w:spacing w:after="0"/>
              <w:ind w:left="100"/>
              <w:rPr>
                <w:noProof/>
              </w:rPr>
            </w:pPr>
            <w:r>
              <w:rPr>
                <w:noProof/>
              </w:rPr>
              <w:t>3</w:t>
            </w:r>
            <w:r w:rsidR="00FF012A">
              <w:rPr>
                <w:noProof/>
              </w:rPr>
              <w:t xml:space="preserve">. </w:t>
            </w:r>
            <w:r w:rsidR="00886855">
              <w:rPr>
                <w:noProof/>
              </w:rPr>
              <w:t>Add</w:t>
            </w:r>
            <w:r w:rsidR="004B7F94">
              <w:rPr>
                <w:noProof/>
              </w:rPr>
              <w:t xml:space="preserve"> </w:t>
            </w:r>
            <w:r>
              <w:rPr>
                <w:noProof/>
              </w:rPr>
              <w:t>the</w:t>
            </w:r>
            <w:r w:rsidR="004B7F94">
              <w:rPr>
                <w:noProof/>
              </w:rPr>
              <w:t xml:space="preserve"> new IE "</w:t>
            </w:r>
            <w:r w:rsidRPr="00FA3DED">
              <w:rPr>
                <w:noProof/>
              </w:rPr>
              <w:t>Packet replication and detection carry on information</w:t>
            </w:r>
            <w:r w:rsidR="004B7F94">
              <w:rPr>
                <w:noProof/>
              </w:rPr>
              <w:t>".</w:t>
            </w:r>
          </w:p>
          <w:p w14:paraId="233F99D4" w14:textId="77777777" w:rsidR="004B7F94" w:rsidRDefault="004B7F94" w:rsidP="004B7F94">
            <w:pPr>
              <w:pStyle w:val="CRCoverPage"/>
              <w:spacing w:after="0"/>
              <w:ind w:left="100"/>
              <w:rPr>
                <w:noProof/>
              </w:rPr>
            </w:pPr>
          </w:p>
        </w:tc>
      </w:tr>
      <w:tr w:rsidR="001E41F3" w14:paraId="3D629C85" w14:textId="77777777" w:rsidTr="00547111">
        <w:tc>
          <w:tcPr>
            <w:tcW w:w="2694" w:type="dxa"/>
            <w:gridSpan w:val="2"/>
            <w:tcBorders>
              <w:left w:val="single" w:sz="4" w:space="0" w:color="auto"/>
            </w:tcBorders>
          </w:tcPr>
          <w:p w14:paraId="60457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E2D09" w14:textId="77777777" w:rsidR="001E41F3" w:rsidRDefault="001E41F3">
            <w:pPr>
              <w:pStyle w:val="CRCoverPage"/>
              <w:spacing w:after="0"/>
              <w:rPr>
                <w:noProof/>
                <w:sz w:val="8"/>
                <w:szCs w:val="8"/>
              </w:rPr>
            </w:pPr>
          </w:p>
        </w:tc>
      </w:tr>
      <w:tr w:rsidR="001E41F3" w14:paraId="23EC748E" w14:textId="77777777" w:rsidTr="00547111">
        <w:tc>
          <w:tcPr>
            <w:tcW w:w="2694" w:type="dxa"/>
            <w:gridSpan w:val="2"/>
            <w:tcBorders>
              <w:left w:val="single" w:sz="4" w:space="0" w:color="auto"/>
              <w:bottom w:val="single" w:sz="4" w:space="0" w:color="auto"/>
            </w:tcBorders>
          </w:tcPr>
          <w:p w14:paraId="0B1B63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5D0EA" w14:textId="5BD5A677" w:rsidR="001E41F3" w:rsidRDefault="00886855">
            <w:pPr>
              <w:pStyle w:val="CRCoverPage"/>
              <w:spacing w:after="0"/>
              <w:ind w:left="100"/>
              <w:rPr>
                <w:noProof/>
              </w:rPr>
            </w:pPr>
            <w:r>
              <w:rPr>
                <w:noProof/>
              </w:rPr>
              <w:t xml:space="preserve">5G VN Group Communication </w:t>
            </w:r>
            <w:r w:rsidR="00E2716F">
              <w:rPr>
                <w:noProof/>
              </w:rPr>
              <w:t xml:space="preserve">for one to many communication </w:t>
            </w:r>
            <w:r>
              <w:rPr>
                <w:noProof/>
              </w:rPr>
              <w:t>is not supported.</w:t>
            </w:r>
            <w:r w:rsidR="005B1026">
              <w:rPr>
                <w:noProof/>
              </w:rPr>
              <w:t xml:space="preserve"> </w:t>
            </w:r>
          </w:p>
        </w:tc>
      </w:tr>
      <w:tr w:rsidR="001E41F3" w14:paraId="2195D8CF" w14:textId="77777777" w:rsidTr="00547111">
        <w:tc>
          <w:tcPr>
            <w:tcW w:w="2694" w:type="dxa"/>
            <w:gridSpan w:val="2"/>
          </w:tcPr>
          <w:p w14:paraId="4140335E" w14:textId="77777777" w:rsidR="001E41F3" w:rsidRDefault="001E41F3">
            <w:pPr>
              <w:pStyle w:val="CRCoverPage"/>
              <w:spacing w:after="0"/>
              <w:rPr>
                <w:b/>
                <w:i/>
                <w:noProof/>
                <w:sz w:val="8"/>
                <w:szCs w:val="8"/>
              </w:rPr>
            </w:pPr>
          </w:p>
        </w:tc>
        <w:tc>
          <w:tcPr>
            <w:tcW w:w="6946" w:type="dxa"/>
            <w:gridSpan w:val="9"/>
          </w:tcPr>
          <w:p w14:paraId="56FF7770" w14:textId="77777777" w:rsidR="001E41F3" w:rsidRDefault="001E41F3">
            <w:pPr>
              <w:pStyle w:val="CRCoverPage"/>
              <w:spacing w:after="0"/>
              <w:rPr>
                <w:noProof/>
                <w:sz w:val="8"/>
                <w:szCs w:val="8"/>
              </w:rPr>
            </w:pPr>
          </w:p>
        </w:tc>
      </w:tr>
      <w:tr w:rsidR="001E41F3" w14:paraId="2DA94A77" w14:textId="77777777" w:rsidTr="00547111">
        <w:tc>
          <w:tcPr>
            <w:tcW w:w="2694" w:type="dxa"/>
            <w:gridSpan w:val="2"/>
            <w:tcBorders>
              <w:top w:val="single" w:sz="4" w:space="0" w:color="auto"/>
              <w:left w:val="single" w:sz="4" w:space="0" w:color="auto"/>
            </w:tcBorders>
          </w:tcPr>
          <w:p w14:paraId="0CAB3D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117C3" w14:textId="28063F4E" w:rsidR="001E41F3" w:rsidRPr="00DF3981" w:rsidRDefault="00A87290">
            <w:pPr>
              <w:pStyle w:val="CRCoverPage"/>
              <w:spacing w:after="0"/>
              <w:ind w:left="100"/>
              <w:rPr>
                <w:noProof/>
                <w:lang w:eastAsia="zh-CN"/>
              </w:rPr>
            </w:pPr>
            <w:r>
              <w:rPr>
                <w:noProof/>
              </w:rPr>
              <w:t xml:space="preserve">5.2.1, </w:t>
            </w:r>
            <w:r w:rsidR="00DF3981">
              <w:rPr>
                <w:noProof/>
              </w:rPr>
              <w:t>7.5.2.</w:t>
            </w:r>
            <w:r w:rsidR="00211EF2">
              <w:rPr>
                <w:noProof/>
              </w:rPr>
              <w:t>2</w:t>
            </w:r>
            <w:r w:rsidR="00DF3981">
              <w:rPr>
                <w:noProof/>
              </w:rPr>
              <w:t xml:space="preserve">, 8.1.2, </w:t>
            </w:r>
            <w:r w:rsidR="00211EF2">
              <w:rPr>
                <w:noProof/>
              </w:rPr>
              <w:t xml:space="preserve">8.2.56, </w:t>
            </w:r>
            <w:r w:rsidR="00DF3981">
              <w:rPr>
                <w:noProof/>
              </w:rPr>
              <w:t>8.2.xx</w:t>
            </w:r>
          </w:p>
        </w:tc>
      </w:tr>
      <w:tr w:rsidR="001E41F3" w14:paraId="187B10B3" w14:textId="77777777" w:rsidTr="00547111">
        <w:tc>
          <w:tcPr>
            <w:tcW w:w="2694" w:type="dxa"/>
            <w:gridSpan w:val="2"/>
            <w:tcBorders>
              <w:left w:val="single" w:sz="4" w:space="0" w:color="auto"/>
            </w:tcBorders>
          </w:tcPr>
          <w:p w14:paraId="529A7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0B7E2" w14:textId="77777777" w:rsidR="001E41F3" w:rsidRDefault="001E41F3">
            <w:pPr>
              <w:pStyle w:val="CRCoverPage"/>
              <w:spacing w:after="0"/>
              <w:rPr>
                <w:noProof/>
                <w:sz w:val="8"/>
                <w:szCs w:val="8"/>
              </w:rPr>
            </w:pPr>
          </w:p>
        </w:tc>
      </w:tr>
      <w:tr w:rsidR="001E41F3" w14:paraId="746E8AEF" w14:textId="77777777" w:rsidTr="00547111">
        <w:tc>
          <w:tcPr>
            <w:tcW w:w="2694" w:type="dxa"/>
            <w:gridSpan w:val="2"/>
            <w:tcBorders>
              <w:left w:val="single" w:sz="4" w:space="0" w:color="auto"/>
            </w:tcBorders>
          </w:tcPr>
          <w:p w14:paraId="443C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771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955A4" w14:textId="77777777" w:rsidR="001E41F3" w:rsidRDefault="001E41F3">
            <w:pPr>
              <w:pStyle w:val="CRCoverPage"/>
              <w:spacing w:after="0"/>
              <w:jc w:val="center"/>
              <w:rPr>
                <w:b/>
                <w:caps/>
                <w:noProof/>
              </w:rPr>
            </w:pPr>
            <w:r>
              <w:rPr>
                <w:b/>
                <w:caps/>
                <w:noProof/>
              </w:rPr>
              <w:t>N</w:t>
            </w:r>
          </w:p>
        </w:tc>
        <w:tc>
          <w:tcPr>
            <w:tcW w:w="2977" w:type="dxa"/>
            <w:gridSpan w:val="4"/>
          </w:tcPr>
          <w:p w14:paraId="47E764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3AA07" w14:textId="77777777" w:rsidR="001E41F3" w:rsidRDefault="001E41F3">
            <w:pPr>
              <w:pStyle w:val="CRCoverPage"/>
              <w:spacing w:after="0"/>
              <w:ind w:left="99"/>
              <w:rPr>
                <w:noProof/>
              </w:rPr>
            </w:pPr>
          </w:p>
        </w:tc>
      </w:tr>
      <w:tr w:rsidR="001E41F3" w14:paraId="1A20F47C" w14:textId="77777777" w:rsidTr="00547111">
        <w:tc>
          <w:tcPr>
            <w:tcW w:w="2694" w:type="dxa"/>
            <w:gridSpan w:val="2"/>
            <w:tcBorders>
              <w:left w:val="single" w:sz="4" w:space="0" w:color="auto"/>
            </w:tcBorders>
          </w:tcPr>
          <w:p w14:paraId="4FD4DC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C8C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4D5B2" w14:textId="77777777" w:rsidR="001E41F3" w:rsidRDefault="004E1669">
            <w:pPr>
              <w:pStyle w:val="CRCoverPage"/>
              <w:spacing w:after="0"/>
              <w:jc w:val="center"/>
              <w:rPr>
                <w:b/>
                <w:caps/>
                <w:noProof/>
              </w:rPr>
            </w:pPr>
            <w:r>
              <w:rPr>
                <w:b/>
                <w:caps/>
                <w:noProof/>
              </w:rPr>
              <w:t>X</w:t>
            </w:r>
          </w:p>
        </w:tc>
        <w:tc>
          <w:tcPr>
            <w:tcW w:w="2977" w:type="dxa"/>
            <w:gridSpan w:val="4"/>
          </w:tcPr>
          <w:p w14:paraId="6306FE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169B5" w14:textId="77777777" w:rsidR="001E41F3" w:rsidRDefault="00145D43">
            <w:pPr>
              <w:pStyle w:val="CRCoverPage"/>
              <w:spacing w:after="0"/>
              <w:ind w:left="99"/>
              <w:rPr>
                <w:noProof/>
              </w:rPr>
            </w:pPr>
            <w:r>
              <w:rPr>
                <w:noProof/>
              </w:rPr>
              <w:t xml:space="preserve">TS/TR ... CR ... </w:t>
            </w:r>
          </w:p>
        </w:tc>
      </w:tr>
      <w:tr w:rsidR="001E41F3" w14:paraId="7A1376C8" w14:textId="77777777" w:rsidTr="00547111">
        <w:tc>
          <w:tcPr>
            <w:tcW w:w="2694" w:type="dxa"/>
            <w:gridSpan w:val="2"/>
            <w:tcBorders>
              <w:left w:val="single" w:sz="4" w:space="0" w:color="auto"/>
            </w:tcBorders>
          </w:tcPr>
          <w:p w14:paraId="7D500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F53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982B0" w14:textId="77777777" w:rsidR="001E41F3" w:rsidRDefault="004E1669">
            <w:pPr>
              <w:pStyle w:val="CRCoverPage"/>
              <w:spacing w:after="0"/>
              <w:jc w:val="center"/>
              <w:rPr>
                <w:b/>
                <w:caps/>
                <w:noProof/>
              </w:rPr>
            </w:pPr>
            <w:r>
              <w:rPr>
                <w:b/>
                <w:caps/>
                <w:noProof/>
              </w:rPr>
              <w:t>X</w:t>
            </w:r>
          </w:p>
        </w:tc>
        <w:tc>
          <w:tcPr>
            <w:tcW w:w="2977" w:type="dxa"/>
            <w:gridSpan w:val="4"/>
          </w:tcPr>
          <w:p w14:paraId="1A9783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48733" w14:textId="77777777" w:rsidR="001E41F3" w:rsidRDefault="00145D43">
            <w:pPr>
              <w:pStyle w:val="CRCoverPage"/>
              <w:spacing w:after="0"/>
              <w:ind w:left="99"/>
              <w:rPr>
                <w:noProof/>
              </w:rPr>
            </w:pPr>
            <w:r>
              <w:rPr>
                <w:noProof/>
              </w:rPr>
              <w:t xml:space="preserve">TS/TR ... CR ... </w:t>
            </w:r>
          </w:p>
        </w:tc>
      </w:tr>
      <w:tr w:rsidR="001E41F3" w14:paraId="0E555ADC" w14:textId="77777777" w:rsidTr="00547111">
        <w:tc>
          <w:tcPr>
            <w:tcW w:w="2694" w:type="dxa"/>
            <w:gridSpan w:val="2"/>
            <w:tcBorders>
              <w:left w:val="single" w:sz="4" w:space="0" w:color="auto"/>
            </w:tcBorders>
          </w:tcPr>
          <w:p w14:paraId="57C0CC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13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267E4" w14:textId="77777777" w:rsidR="001E41F3" w:rsidRDefault="004E1669">
            <w:pPr>
              <w:pStyle w:val="CRCoverPage"/>
              <w:spacing w:after="0"/>
              <w:jc w:val="center"/>
              <w:rPr>
                <w:b/>
                <w:caps/>
                <w:noProof/>
              </w:rPr>
            </w:pPr>
            <w:r>
              <w:rPr>
                <w:b/>
                <w:caps/>
                <w:noProof/>
              </w:rPr>
              <w:t>X</w:t>
            </w:r>
          </w:p>
        </w:tc>
        <w:tc>
          <w:tcPr>
            <w:tcW w:w="2977" w:type="dxa"/>
            <w:gridSpan w:val="4"/>
          </w:tcPr>
          <w:p w14:paraId="420876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EF8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37B99" w14:textId="77777777" w:rsidTr="008863B9">
        <w:tc>
          <w:tcPr>
            <w:tcW w:w="2694" w:type="dxa"/>
            <w:gridSpan w:val="2"/>
            <w:tcBorders>
              <w:left w:val="single" w:sz="4" w:space="0" w:color="auto"/>
            </w:tcBorders>
          </w:tcPr>
          <w:p w14:paraId="7B8B74FF" w14:textId="77777777" w:rsidR="001E41F3" w:rsidRDefault="001E41F3">
            <w:pPr>
              <w:pStyle w:val="CRCoverPage"/>
              <w:spacing w:after="0"/>
              <w:rPr>
                <w:b/>
                <w:i/>
                <w:noProof/>
              </w:rPr>
            </w:pPr>
          </w:p>
        </w:tc>
        <w:tc>
          <w:tcPr>
            <w:tcW w:w="6946" w:type="dxa"/>
            <w:gridSpan w:val="9"/>
            <w:tcBorders>
              <w:right w:val="single" w:sz="4" w:space="0" w:color="auto"/>
            </w:tcBorders>
          </w:tcPr>
          <w:p w14:paraId="30145AFD" w14:textId="77777777" w:rsidR="001E41F3" w:rsidRDefault="001E41F3">
            <w:pPr>
              <w:pStyle w:val="CRCoverPage"/>
              <w:spacing w:after="0"/>
              <w:rPr>
                <w:noProof/>
              </w:rPr>
            </w:pPr>
          </w:p>
        </w:tc>
      </w:tr>
      <w:tr w:rsidR="001E41F3" w14:paraId="106CF83E" w14:textId="77777777" w:rsidTr="008863B9">
        <w:tc>
          <w:tcPr>
            <w:tcW w:w="2694" w:type="dxa"/>
            <w:gridSpan w:val="2"/>
            <w:tcBorders>
              <w:left w:val="single" w:sz="4" w:space="0" w:color="auto"/>
              <w:bottom w:val="single" w:sz="4" w:space="0" w:color="auto"/>
            </w:tcBorders>
          </w:tcPr>
          <w:p w14:paraId="72D94E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F0419" w14:textId="77777777" w:rsidR="001E41F3" w:rsidRDefault="001E41F3">
            <w:pPr>
              <w:pStyle w:val="CRCoverPage"/>
              <w:spacing w:after="0"/>
              <w:ind w:left="100"/>
              <w:rPr>
                <w:noProof/>
              </w:rPr>
            </w:pPr>
          </w:p>
        </w:tc>
      </w:tr>
      <w:tr w:rsidR="008863B9" w:rsidRPr="008863B9" w14:paraId="02A46440" w14:textId="77777777" w:rsidTr="008863B9">
        <w:tc>
          <w:tcPr>
            <w:tcW w:w="2694" w:type="dxa"/>
            <w:gridSpan w:val="2"/>
            <w:tcBorders>
              <w:top w:val="single" w:sz="4" w:space="0" w:color="auto"/>
              <w:bottom w:val="single" w:sz="4" w:space="0" w:color="auto"/>
            </w:tcBorders>
          </w:tcPr>
          <w:p w14:paraId="3F7C2F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27C45A" w14:textId="77777777" w:rsidR="008863B9" w:rsidRPr="008863B9" w:rsidRDefault="008863B9">
            <w:pPr>
              <w:pStyle w:val="CRCoverPage"/>
              <w:spacing w:after="0"/>
              <w:ind w:left="100"/>
              <w:rPr>
                <w:noProof/>
                <w:sz w:val="8"/>
                <w:szCs w:val="8"/>
              </w:rPr>
            </w:pPr>
          </w:p>
        </w:tc>
      </w:tr>
      <w:tr w:rsidR="008863B9" w14:paraId="7535F7BD" w14:textId="77777777" w:rsidTr="008863B9">
        <w:tc>
          <w:tcPr>
            <w:tcW w:w="2694" w:type="dxa"/>
            <w:gridSpan w:val="2"/>
            <w:tcBorders>
              <w:top w:val="single" w:sz="4" w:space="0" w:color="auto"/>
              <w:left w:val="single" w:sz="4" w:space="0" w:color="auto"/>
              <w:bottom w:val="single" w:sz="4" w:space="0" w:color="auto"/>
            </w:tcBorders>
          </w:tcPr>
          <w:p w14:paraId="77A69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61950" w14:textId="063B03CF" w:rsidR="008863B9" w:rsidRDefault="00995A02">
            <w:pPr>
              <w:pStyle w:val="CRCoverPage"/>
              <w:spacing w:after="0"/>
              <w:ind w:left="100"/>
              <w:rPr>
                <w:noProof/>
              </w:rPr>
            </w:pPr>
            <w:r>
              <w:rPr>
                <w:noProof/>
              </w:rPr>
              <w:t>Rev 1: Merge with CR 29.244 #0292</w:t>
            </w:r>
          </w:p>
        </w:tc>
      </w:tr>
    </w:tbl>
    <w:p w14:paraId="326DFA28" w14:textId="77777777" w:rsidR="001E41F3" w:rsidRDefault="001E41F3">
      <w:pPr>
        <w:pStyle w:val="CRCoverPage"/>
        <w:spacing w:after="0"/>
        <w:rPr>
          <w:noProof/>
          <w:sz w:val="8"/>
          <w:szCs w:val="8"/>
        </w:rPr>
      </w:pPr>
    </w:p>
    <w:p w14:paraId="4022AAF8" w14:textId="77777777" w:rsidR="001E41F3" w:rsidRDefault="001E41F3">
      <w:pPr>
        <w:rPr>
          <w:noProof/>
        </w:rPr>
      </w:pPr>
    </w:p>
    <w:p w14:paraId="0D05CF27" w14:textId="77777777" w:rsidR="005B1026" w:rsidRDefault="005B1026">
      <w:pPr>
        <w:rPr>
          <w:noProof/>
        </w:rPr>
      </w:pPr>
    </w:p>
    <w:p w14:paraId="32E8C397" w14:textId="77777777" w:rsidR="005B1026" w:rsidRDefault="005B1026">
      <w:pPr>
        <w:rPr>
          <w:noProof/>
        </w:rPr>
      </w:pPr>
    </w:p>
    <w:p w14:paraId="26A44914" w14:textId="77777777" w:rsidR="005B1026" w:rsidRDefault="005B1026">
      <w:pPr>
        <w:rPr>
          <w:noProof/>
        </w:rPr>
      </w:pPr>
    </w:p>
    <w:p w14:paraId="07945A36" w14:textId="77777777" w:rsidR="005B1026" w:rsidRDefault="005B1026">
      <w:pPr>
        <w:rPr>
          <w:noProof/>
        </w:rPr>
      </w:pPr>
    </w:p>
    <w:p w14:paraId="61558A34" w14:textId="77777777" w:rsidR="005B1026" w:rsidRDefault="005B1026">
      <w:pPr>
        <w:rPr>
          <w:noProof/>
        </w:rPr>
        <w:sectPr w:rsidR="005B10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9A3DCC3" w14:textId="77777777"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54DDF0C7" w14:textId="77777777" w:rsidR="00EA72B9" w:rsidRPr="00D01CF2" w:rsidRDefault="00EA72B9" w:rsidP="00EA72B9">
      <w:pPr>
        <w:pStyle w:val="Heading2"/>
      </w:pPr>
      <w:bookmarkStart w:id="4" w:name="_Toc11315007"/>
      <w:bookmarkStart w:id="5" w:name="_Toc11315239"/>
      <w:bookmarkStart w:id="6" w:name="_Toc11315241"/>
      <w:bookmarkEnd w:id="3"/>
      <w:r w:rsidRPr="00D01CF2">
        <w:t>5.</w:t>
      </w:r>
      <w:r w:rsidRPr="00D01CF2">
        <w:rPr>
          <w:lang w:val="en-US"/>
        </w:rPr>
        <w:t>2</w:t>
      </w:r>
      <w:r w:rsidRPr="00D01CF2">
        <w:tab/>
        <w:t>Packet Forwarding Model</w:t>
      </w:r>
      <w:bookmarkEnd w:id="4"/>
    </w:p>
    <w:p w14:paraId="616AE0ED" w14:textId="77777777" w:rsidR="00EA72B9" w:rsidRPr="00D01CF2" w:rsidRDefault="00EA72B9" w:rsidP="00EA72B9">
      <w:pPr>
        <w:pStyle w:val="Heading3"/>
        <w:rPr>
          <w:lang w:val="en-US"/>
        </w:rPr>
      </w:pPr>
      <w:bookmarkStart w:id="7" w:name="_Toc11315008"/>
      <w:r w:rsidRPr="00D01CF2">
        <w:rPr>
          <w:lang w:val="en-US"/>
        </w:rPr>
        <w:t>5.2.1</w:t>
      </w:r>
      <w:r w:rsidRPr="00D01CF2">
        <w:rPr>
          <w:lang w:val="en-US"/>
        </w:rPr>
        <w:tab/>
        <w:t>General</w:t>
      </w:r>
      <w:bookmarkEnd w:id="7"/>
    </w:p>
    <w:p w14:paraId="5C43CDBF" w14:textId="77777777" w:rsidR="00EA72B9" w:rsidRPr="00D01CF2" w:rsidRDefault="00EA72B9" w:rsidP="00EA72B9">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 </w:t>
      </w:r>
    </w:p>
    <w:p w14:paraId="3038F693" w14:textId="77777777" w:rsidR="00EA72B9" w:rsidRPr="00D01CF2" w:rsidRDefault="00EA72B9" w:rsidP="00EA72B9">
      <w:pPr>
        <w:rPr>
          <w:lang w:val="en-US"/>
        </w:rPr>
      </w:pPr>
      <w:r w:rsidRPr="00D01CF2">
        <w:rPr>
          <w:lang w:val="en-US"/>
        </w:rPr>
        <w:t>The packet forwarding scenarios supported over the N4 reference point are specified in 3GPP TS 23.501 [28] and 3GPP TS 23.502 [29].</w:t>
      </w:r>
    </w:p>
    <w:p w14:paraId="1458253F" w14:textId="77777777" w:rsidR="00EA72B9" w:rsidRPr="00D01CF2" w:rsidRDefault="00EA72B9" w:rsidP="00EA72B9">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14:paraId="14998C13" w14:textId="77777777" w:rsidR="00EA72B9" w:rsidRPr="00D01CF2" w:rsidRDefault="00EA72B9" w:rsidP="00EA72B9">
      <w:pPr>
        <w:pStyle w:val="B1"/>
      </w:pPr>
      <w:r w:rsidRPr="00D01CF2">
        <w:t>-</w:t>
      </w:r>
      <w:r w:rsidRPr="00D01CF2">
        <w:tab/>
        <w:t xml:space="preserve">for EPC, to an individual PDN connection, a TDF session, or a standalone session not tied to any PDN connection or TDF session used e.g. for forwarding Radius, Diameter or DHCP signalling between the PGW-C and the PDN. </w:t>
      </w:r>
    </w:p>
    <w:p w14:paraId="619F727E" w14:textId="77777777" w:rsidR="00EA72B9" w:rsidRPr="00D01CF2" w:rsidRDefault="00EA72B9" w:rsidP="00EA72B9">
      <w:pPr>
        <w:pStyle w:val="B1"/>
      </w:pPr>
      <w:r w:rsidRPr="00D01CF2">
        <w:t>-</w:t>
      </w:r>
      <w:r w:rsidRPr="00D01CF2">
        <w:tab/>
        <w:t>for 5GC, to an individual PDU session or a standalone PFCP session not tied to any PDU session.</w:t>
      </w:r>
    </w:p>
    <w:p w14:paraId="3CF83174" w14:textId="77777777" w:rsidR="00EA72B9" w:rsidRPr="00D01CF2" w:rsidRDefault="00EA72B9" w:rsidP="00EA72B9">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14:paraId="188DF547" w14:textId="77777777" w:rsidR="00EA72B9" w:rsidRPr="00D01CF2" w:rsidRDefault="00EA72B9" w:rsidP="00EA72B9">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14:paraId="190758DF" w14:textId="77777777" w:rsidR="00EA72B9" w:rsidRPr="00D01CF2" w:rsidRDefault="00EA72B9" w:rsidP="00EA72B9">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p>
    <w:p w14:paraId="49E91FB4" w14:textId="77777777" w:rsidR="00EA72B9" w:rsidRPr="00D01CF2" w:rsidRDefault="00EA72B9" w:rsidP="00EA72B9">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0F721B2E" w14:textId="77777777" w:rsidR="00EA72B9" w:rsidRDefault="00EA72B9" w:rsidP="00EA72B9">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27895E92" w14:textId="77777777" w:rsidR="00EA72B9" w:rsidRDefault="00EA72B9" w:rsidP="00EA72B9">
      <w:pPr>
        <w:pStyle w:val="B1"/>
        <w:rPr>
          <w:lang w:val="en-US"/>
        </w:rPr>
      </w:pPr>
      <w:r>
        <w:rPr>
          <w:lang w:val="en-US"/>
        </w:rPr>
        <w:t>-</w:t>
      </w:r>
      <w:r>
        <w:rPr>
          <w:lang w:val="en-US"/>
        </w:rPr>
        <w:tab/>
        <w:t>zero, one or more QERs, which contains instructions related to the QoS enforcement of the traffic;</w:t>
      </w:r>
    </w:p>
    <w:p w14:paraId="5BFDDCFB" w14:textId="77777777" w:rsidR="00EA72B9" w:rsidRDefault="00EA72B9" w:rsidP="00EA72B9">
      <w:pPr>
        <w:pStyle w:val="B1"/>
        <w:rPr>
          <w:lang w:val="en-US"/>
        </w:rPr>
      </w:pPr>
      <w:r>
        <w:rPr>
          <w:lang w:val="en-US"/>
        </w:rPr>
        <w:t>-</w:t>
      </w:r>
      <w:r>
        <w:rPr>
          <w:lang w:val="en-US"/>
        </w:rPr>
        <w:tab/>
        <w:t>zero, one or more URRs, which contains instructions related to traffic measurement and reporting.</w:t>
      </w:r>
    </w:p>
    <w:p w14:paraId="35137023" w14:textId="77777777" w:rsidR="00EA72B9" w:rsidRDefault="00EA72B9" w:rsidP="00EA72B9">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14:paraId="45C1B838" w14:textId="77777777" w:rsidR="00EA72B9" w:rsidRDefault="00EA72B9" w:rsidP="00EA72B9">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33C51D74" w14:textId="77777777" w:rsidR="00EA72B9" w:rsidRDefault="00EA72B9" w:rsidP="00EA72B9">
      <w:pPr>
        <w:rPr>
          <w:lang w:val="en-US"/>
        </w:rPr>
      </w:pPr>
      <w:r>
        <w:rPr>
          <w:lang w:val="en-US"/>
        </w:rPr>
        <w:t>A FAR, a QER, a URR</w:t>
      </w:r>
      <w:r w:rsidRPr="00194331">
        <w:rPr>
          <w:lang w:val="en-US"/>
        </w:rPr>
        <w:t xml:space="preserve"> </w:t>
      </w:r>
      <w:r>
        <w:rPr>
          <w:lang w:val="en-US"/>
        </w:rPr>
        <w:t xml:space="preserve">and a MAR shall only be associated to one or multiple PDRs of the same PFCP session context. </w:t>
      </w:r>
    </w:p>
    <w:p w14:paraId="2C07AE34" w14:textId="77777777" w:rsidR="00EA72B9" w:rsidRPr="00D01CF2" w:rsidRDefault="00EA72B9" w:rsidP="00EA72B9">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14:paraId="3DB2CA2C" w14:textId="77777777" w:rsidR="00EA72B9" w:rsidRPr="00D01CF2" w:rsidRDefault="00EA72B9" w:rsidP="00EA72B9">
      <w:pPr>
        <w:rPr>
          <w:lang w:val="en-US"/>
        </w:rPr>
      </w:pPr>
      <w:r w:rsidRPr="00D01CF2">
        <w:rPr>
          <w:lang w:val="en-US"/>
        </w:rPr>
        <w:t>The following principles shall apply for the provisioning of PDRs in the UP function:</w:t>
      </w:r>
    </w:p>
    <w:p w14:paraId="0F02C631" w14:textId="77777777" w:rsidR="00EA72B9" w:rsidRPr="00D01CF2" w:rsidRDefault="00EA72B9" w:rsidP="00EA72B9">
      <w:pPr>
        <w:pStyle w:val="B1"/>
      </w:pPr>
      <w:r w:rsidRPr="00D01CF2">
        <w:lastRenderedPageBreak/>
        <w:t>-</w:t>
      </w:r>
      <w:r w:rsidRPr="00D01CF2">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7879EEDC" w14:textId="77777777" w:rsidR="00EA72B9" w:rsidRPr="00D01CF2" w:rsidRDefault="00EA72B9" w:rsidP="00EA72B9">
      <w:pPr>
        <w:pStyle w:val="B1"/>
      </w:pPr>
      <w:r w:rsidRPr="00D01CF2">
        <w:t>-</w:t>
      </w:r>
      <w:r w:rsidRPr="00D01CF2">
        <w:tab/>
        <w:t xml:space="preserve">different PDRs of a same PFCP session may overlap, e.g. the CP function may provision two PDRs which differ by having one match field set to a specific value in one PDR and the same match field not included in the other PDR (thus matching any possible value); </w:t>
      </w:r>
    </w:p>
    <w:p w14:paraId="78CD5C70" w14:textId="0C1876FE" w:rsidR="00EA72B9" w:rsidRPr="00D01CF2" w:rsidRDefault="00EA72B9" w:rsidP="00EA72B9">
      <w:pPr>
        <w:pStyle w:val="B1"/>
      </w:pPr>
      <w:r w:rsidRPr="00D01CF2">
        <w:t>-</w:t>
      </w:r>
      <w:r w:rsidRPr="00D01CF2">
        <w:tab/>
        <w:t>different PDRs of different PFCP sessions</w:t>
      </w:r>
      <w:ins w:id="8" w:author="Bruno Landais - v2" w:date="2019-07-31T11:21:00Z">
        <w:r w:rsidR="008E7D4F">
          <w:t>,</w:t>
        </w:r>
        <w:r w:rsidR="008E7D4F" w:rsidRPr="008E7D4F">
          <w:t xml:space="preserve"> </w:t>
        </w:r>
        <w:r w:rsidR="008E7D4F">
          <w:t xml:space="preserve">not including the </w:t>
        </w:r>
        <w:r w:rsidR="008E7D4F" w:rsidRPr="00FA3DED">
          <w:rPr>
            <w:noProof/>
          </w:rPr>
          <w:t xml:space="preserve">Packet </w:t>
        </w:r>
        <w:r w:rsidR="008E7D4F">
          <w:rPr>
            <w:noProof/>
          </w:rPr>
          <w:t>R</w:t>
        </w:r>
        <w:r w:rsidR="008E7D4F" w:rsidRPr="00FA3DED">
          <w:rPr>
            <w:noProof/>
          </w:rPr>
          <w:t xml:space="preserve">eplication and </w:t>
        </w:r>
        <w:r w:rsidR="008E7D4F">
          <w:rPr>
            <w:noProof/>
          </w:rPr>
          <w:t>D</w:t>
        </w:r>
        <w:r w:rsidR="008E7D4F" w:rsidRPr="00FA3DED">
          <w:rPr>
            <w:noProof/>
          </w:rPr>
          <w:t xml:space="preserve">etection </w:t>
        </w:r>
        <w:r w:rsidR="008E7D4F">
          <w:rPr>
            <w:noProof/>
          </w:rPr>
          <w:t>C</w:t>
        </w:r>
        <w:r w:rsidR="008E7D4F" w:rsidRPr="00FA3DED">
          <w:rPr>
            <w:noProof/>
          </w:rPr>
          <w:t>arry</w:t>
        </w:r>
        <w:r w:rsidR="008E7D4F">
          <w:rPr>
            <w:noProof/>
          </w:rPr>
          <w:t>-O</w:t>
        </w:r>
        <w:r w:rsidR="008E7D4F" w:rsidRPr="00FA3DED">
          <w:rPr>
            <w:noProof/>
          </w:rPr>
          <w:t xml:space="preserve">n </w:t>
        </w:r>
        <w:r w:rsidR="008E7D4F">
          <w:rPr>
            <w:noProof/>
          </w:rPr>
          <w:t>I</w:t>
        </w:r>
        <w:r w:rsidR="008E7D4F" w:rsidRPr="00FA3DED">
          <w:rPr>
            <w:noProof/>
          </w:rPr>
          <w:t>nformation</w:t>
        </w:r>
        <w:r w:rsidR="008E7D4F">
          <w:rPr>
            <w:noProof/>
          </w:rPr>
          <w:t xml:space="preserve"> IE</w:t>
        </w:r>
        <w:r w:rsidR="008E7D4F">
          <w:t>,</w:t>
        </w:r>
      </w:ins>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 </w:t>
      </w:r>
    </w:p>
    <w:p w14:paraId="796031E4" w14:textId="77777777" w:rsidR="00EA72B9" w:rsidRPr="00D01CF2" w:rsidRDefault="00EA72B9" w:rsidP="00EA72B9">
      <w:pPr>
        <w:pStyle w:val="NO"/>
      </w:pPr>
      <w:r w:rsidRPr="00D01CF2">
        <w:t>NOTE 2:</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14:paraId="13CC4AA9" w14:textId="77777777" w:rsidR="008E7D4F" w:rsidRDefault="00EA72B9" w:rsidP="00EA72B9">
      <w:pPr>
        <w:pStyle w:val="B1"/>
        <w:rPr>
          <w:ins w:id="9" w:author="Bruno Landais - v2" w:date="2019-07-31T11:22:00Z"/>
        </w:rPr>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ins w:id="10" w:author="Bruno Landais - v2" w:date="2019-07-31T11:22:00Z">
        <w:r w:rsidR="008E7D4F">
          <w:t xml:space="preserve">; </w:t>
        </w:r>
      </w:ins>
    </w:p>
    <w:p w14:paraId="7A66E5BF" w14:textId="0E0B4665" w:rsidR="00EA72B9" w:rsidRPr="00D01CF2" w:rsidRDefault="008E7D4F" w:rsidP="00EA72B9">
      <w:pPr>
        <w:pStyle w:val="B1"/>
      </w:pPr>
      <w:ins w:id="11" w:author="Bruno Landais - v2" w:date="2019-07-31T11:22:00Z">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w:t>
        </w:r>
      </w:ins>
      <w:ins w:id="12" w:author="Bruno Landais - v2" w:date="2019-07-31T11:23:00Z">
        <w:r>
          <w:t xml:space="preserve"> </w:t>
        </w:r>
      </w:ins>
      <w:ins w:id="13" w:author="Bruno Landais - v2" w:date="2019-07-31T11:22:00Z">
        <w:r>
          <w:t>The Detection Carry-On</w:t>
        </w:r>
      </w:ins>
      <w:ins w:id="14" w:author="Bruno Landais - v2" w:date="2019-07-31T11:23:00Z">
        <w:r>
          <w:t xml:space="preserve"> Indication indicates that the UP function shall proceed with the look-up </w:t>
        </w:r>
        <w:r w:rsidR="00B23345">
          <w:t xml:space="preserve">of other PDRs </w:t>
        </w:r>
      </w:ins>
      <w:ins w:id="15" w:author="Bruno Landais - v2" w:date="2019-07-31T11:24:00Z">
        <w:r w:rsidR="00B23345">
          <w:t>of other PFCP sessions matching the packet</w:t>
        </w:r>
      </w:ins>
      <w:r w:rsidR="00EA72B9" w:rsidRPr="00D01CF2">
        <w:t>.</w:t>
      </w:r>
      <w:ins w:id="16" w:author="Bruno Landais - v2" w:date="2019-07-31T11:24:00Z">
        <w:r w:rsidR="00B23345">
          <w:t xml:space="preserve"> This is used for broadcast traffic forwarding in 5G VN Group Communication. </w:t>
        </w:r>
      </w:ins>
    </w:p>
    <w:p w14:paraId="5888BC35" w14:textId="77777777" w:rsidR="00EA72B9" w:rsidRPr="00D01CF2" w:rsidRDefault="00EA72B9" w:rsidP="00EA72B9">
      <w:pPr>
        <w:rPr>
          <w:lang w:val="en-US"/>
        </w:rPr>
      </w:pPr>
      <w:r w:rsidRPr="00D01CF2">
        <w:rPr>
          <w:lang w:val="en-US"/>
        </w:rPr>
        <w:t>On receipt of a user plane packet, the UP function shall perform a lookup of the provisioned PDRs and:</w:t>
      </w:r>
    </w:p>
    <w:p w14:paraId="10A925C8" w14:textId="77777777" w:rsidR="00EA72B9" w:rsidRPr="00D01CF2" w:rsidRDefault="00EA72B9" w:rsidP="00EA72B9">
      <w:pPr>
        <w:pStyle w:val="B1"/>
      </w:pPr>
      <w:r w:rsidRPr="00D01CF2">
        <w:t>-</w:t>
      </w:r>
      <w:r w:rsidRPr="00D01CF2">
        <w:tab/>
        <w:t>identify first the PFCP session to which the packet corresponds; and</w:t>
      </w:r>
    </w:p>
    <w:p w14:paraId="441B2C0B" w14:textId="77777777" w:rsidR="00EA72B9" w:rsidRPr="00D01CF2" w:rsidRDefault="00EA72B9" w:rsidP="00EA72B9">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1757949" w14:textId="77777777" w:rsidR="00EA72B9" w:rsidRPr="00D01CF2" w:rsidRDefault="00EA72B9" w:rsidP="00EA72B9">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2BAD6CF" w14:textId="77777777" w:rsidR="00EA72B9" w:rsidRPr="00D01CF2" w:rsidRDefault="00EA72B9" w:rsidP="00EA72B9">
      <w:pPr>
        <w:rPr>
          <w:lang w:val="en-US"/>
        </w:rPr>
      </w:pPr>
      <w:r w:rsidRPr="00D01CF2">
        <w:rPr>
          <w:lang w:val="en-US"/>
        </w:rPr>
        <w:t xml:space="preserve">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 </w:t>
      </w:r>
    </w:p>
    <w:p w14:paraId="04CFB59E" w14:textId="77777777" w:rsidR="00EA72B9" w:rsidRPr="00D01CF2" w:rsidRDefault="00EA72B9" w:rsidP="00EA72B9">
      <w:pPr>
        <w:pStyle w:val="NO"/>
        <w:rPr>
          <w:lang w:val="en-US"/>
        </w:rPr>
      </w:pPr>
      <w:r w:rsidRPr="00D01CF2">
        <w:rPr>
          <w:lang w:val="en-US"/>
        </w:rPr>
        <w:t>NOTE 3:</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14:paraId="2F772FF6" w14:textId="77777777" w:rsidR="00EA72B9" w:rsidRDefault="00EA72B9" w:rsidP="00EA72B9">
      <w:r>
        <w:t>When one or more pre-defined PDR(s) are activated for a given PDR (see clause 5.19), an incoming packet matches the PDR if it matches one of activated pre-defined PDR(s).</w:t>
      </w:r>
    </w:p>
    <w:p w14:paraId="0A77C7BD" w14:textId="77777777" w:rsidR="00EA72B9" w:rsidRPr="00D01CF2" w:rsidRDefault="00EA72B9" w:rsidP="00EA72B9">
      <w:pPr>
        <w:rPr>
          <w:lang w:val="en-US"/>
        </w:rPr>
      </w:pPr>
      <w:r w:rsidRPr="00D01CF2">
        <w:rPr>
          <w:lang w:val="en-US"/>
        </w:rPr>
        <w:t>The UP function should drop packets unmatched by any PDRs.</w:t>
      </w:r>
    </w:p>
    <w:p w14:paraId="30364932" w14:textId="77777777" w:rsidR="00EA72B9" w:rsidRPr="00D01CF2" w:rsidRDefault="00EA72B9" w:rsidP="00EA72B9">
      <w:pPr>
        <w:rPr>
          <w:lang w:val="en-US"/>
        </w:rPr>
      </w:pPr>
      <w:r w:rsidRPr="00D01CF2">
        <w:rPr>
          <w:lang w:val="en-US"/>
        </w:rPr>
        <w:t>The packet processing flow in the UP function is illustrated in Figure 5.2.1-1.</w:t>
      </w:r>
    </w:p>
    <w:p w14:paraId="2DA2CB19" w14:textId="77777777" w:rsidR="00EA72B9" w:rsidRPr="00D01CF2" w:rsidRDefault="00EA72B9" w:rsidP="00EA72B9">
      <w:pPr>
        <w:pStyle w:val="TH"/>
      </w:pPr>
      <w:r w:rsidRPr="00083B30">
        <w:object w:dxaOrig="13780" w:dyaOrig="3860" w14:anchorId="122FF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1pt" o:ole="">
            <v:imagedata r:id="rId23" o:title=""/>
          </v:shape>
          <o:OLEObject Type="Embed" ProgID="Visio.Drawing.11" ShapeID="_x0000_i1025" DrawAspect="Content" ObjectID="_1628531671" r:id="rId24"/>
        </w:object>
      </w:r>
    </w:p>
    <w:p w14:paraId="59563FF1" w14:textId="77777777" w:rsidR="00EA72B9" w:rsidRPr="00D01CF2" w:rsidRDefault="00EA72B9" w:rsidP="00EA72B9">
      <w:pPr>
        <w:pStyle w:val="TF"/>
        <w:outlineLvl w:val="0"/>
        <w:rPr>
          <w:lang w:val="en-US"/>
        </w:rPr>
      </w:pPr>
      <w:r w:rsidRPr="00D01CF2">
        <w:t xml:space="preserve">Figure </w:t>
      </w:r>
      <w:r w:rsidRPr="00D01CF2">
        <w:rPr>
          <w:lang w:val="en-US"/>
        </w:rPr>
        <w:t>5.2</w:t>
      </w:r>
      <w:r w:rsidRPr="00D01CF2">
        <w:t>.1-1: Packet processing flow in the UP function</w:t>
      </w:r>
    </w:p>
    <w:p w14:paraId="5CDFF3CA" w14:textId="77777777" w:rsidR="00EA72B9" w:rsidRPr="00D01CF2" w:rsidRDefault="00EA72B9" w:rsidP="00EA72B9">
      <w:pPr>
        <w:rPr>
          <w:lang w:val="en-US"/>
        </w:rPr>
      </w:pPr>
      <w:r w:rsidRPr="00D01CF2">
        <w:rPr>
          <w:lang w:val="en-US"/>
        </w:rPr>
        <w:t xml:space="preserve">At the deletion of an PFCP session, the UP function shall delete the PFCP session context and all the associated non-preconfigured rules. </w:t>
      </w:r>
    </w:p>
    <w:p w14:paraId="16987429" w14:textId="77777777" w:rsidR="00EA72B9" w:rsidRPr="00D01CF2" w:rsidRDefault="00EA72B9" w:rsidP="00EA72B9">
      <w:pPr>
        <w:pStyle w:val="NO"/>
        <w:rPr>
          <w:lang w:val="en-US"/>
        </w:rPr>
      </w:pPr>
      <w:r w:rsidRPr="00D01CF2">
        <w:rPr>
          <w:lang w:val="en-US"/>
        </w:rPr>
        <w:t>NOTE 3:</w:t>
      </w:r>
      <w:r w:rsidRPr="00D01CF2">
        <w:rPr>
          <w:lang w:val="en-US"/>
        </w:rPr>
        <w:tab/>
        <w:t>Deleting a QER in one PFCP session does not result in deleting another QER in another PFCP session even when these two QERs have the same QER ID and/or are associated with the same QER Correlation ID.</w:t>
      </w:r>
    </w:p>
    <w:p w14:paraId="71AD1252" w14:textId="77777777" w:rsidR="00EA72B9" w:rsidRPr="00D01CF2" w:rsidRDefault="00EA72B9" w:rsidP="00EA72B9">
      <w:pPr>
        <w:rPr>
          <w:lang w:val="en-US"/>
        </w:rPr>
      </w:pPr>
      <w:r w:rsidRPr="00D01CF2">
        <w:rPr>
          <w:lang w:val="en-US"/>
        </w:rPr>
        <w:t>A UP Function controlled by multiple CP functions shall handle Rule IDs from the different CP functions independently from each other.</w:t>
      </w:r>
    </w:p>
    <w:p w14:paraId="17A4D44B" w14:textId="216DF460" w:rsidR="00EA72B9" w:rsidRDefault="00EA72B9" w:rsidP="00EA72B9">
      <w:pPr>
        <w:rPr>
          <w:noProof/>
          <w:lang w:val="en-US"/>
        </w:rPr>
      </w:pPr>
      <w:r>
        <w:rPr>
          <w:noProof/>
          <w:lang w:val="en-US"/>
        </w:rPr>
        <w:t>Rule ID used for PDR, FAR, BAR, QER, URR or MAR is uniquely identifying a rule of the corresponding rule type within a session.</w:t>
      </w:r>
    </w:p>
    <w:p w14:paraId="1244D7CD" w14:textId="77777777" w:rsidR="00EA72B9" w:rsidRDefault="00EA72B9" w:rsidP="00EA72B9">
      <w:pPr>
        <w:rPr>
          <w:noProof/>
          <w:lang w:val="en-US"/>
        </w:rPr>
      </w:pPr>
    </w:p>
    <w:p w14:paraId="70600CBC" w14:textId="77777777" w:rsidR="00EA72B9" w:rsidRPr="006B5418" w:rsidRDefault="00EA72B9" w:rsidP="00EA7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8DF96" w14:textId="610CE7E5" w:rsidR="00EE484C" w:rsidRPr="00D01CF2" w:rsidRDefault="00EE484C" w:rsidP="00EE484C">
      <w:pPr>
        <w:pStyle w:val="Heading4"/>
        <w:rPr>
          <w:rFonts w:cs="Arial"/>
          <w:bCs/>
        </w:rPr>
      </w:pPr>
      <w:r w:rsidRPr="00D01CF2">
        <w:t>7.5.2.2</w:t>
      </w:r>
      <w:r w:rsidRPr="00D01CF2">
        <w:tab/>
        <w:t>Create PDR IE within PFCP Session Establishment Request</w:t>
      </w:r>
      <w:bookmarkEnd w:id="5"/>
    </w:p>
    <w:p w14:paraId="0286408F" w14:textId="77777777" w:rsidR="00EE484C" w:rsidRPr="00D01CF2" w:rsidRDefault="00EE484C" w:rsidP="00EE484C">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736750DD" w14:textId="77777777" w:rsidR="00EE484C" w:rsidRPr="00D01CF2" w:rsidRDefault="00EE484C" w:rsidP="00EE484C">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E484C" w:rsidRPr="00D01CF2" w14:paraId="11A4C393" w14:textId="77777777" w:rsidTr="00E91D20">
        <w:trPr>
          <w:jc w:val="center"/>
        </w:trPr>
        <w:tc>
          <w:tcPr>
            <w:tcW w:w="1561" w:type="dxa"/>
            <w:tcBorders>
              <w:top w:val="single" w:sz="4" w:space="0" w:color="auto"/>
              <w:left w:val="single" w:sz="4" w:space="0" w:color="auto"/>
              <w:right w:val="single" w:sz="4" w:space="0" w:color="auto"/>
            </w:tcBorders>
            <w:shd w:val="clear" w:color="auto" w:fill="D9D9D9"/>
          </w:tcPr>
          <w:p w14:paraId="5D9620DA" w14:textId="77777777" w:rsidR="00EE484C" w:rsidRPr="00D01CF2" w:rsidRDefault="00EE484C" w:rsidP="00E91D2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6377319F" w14:textId="77777777" w:rsidR="00EE484C" w:rsidRPr="00D01CF2" w:rsidRDefault="00EE484C" w:rsidP="00E91D2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EB78636" w14:textId="77777777" w:rsidR="00EE484C" w:rsidRPr="00D01CF2" w:rsidRDefault="00EE484C" w:rsidP="00E91D20">
            <w:pPr>
              <w:pStyle w:val="TAC"/>
            </w:pPr>
            <w:r w:rsidRPr="00D01CF2">
              <w:t>Create PDR IE Type = 1(decimal)</w:t>
            </w:r>
          </w:p>
        </w:tc>
      </w:tr>
      <w:tr w:rsidR="00EE484C" w:rsidRPr="00D01CF2" w14:paraId="63246046" w14:textId="77777777" w:rsidTr="00E91D20">
        <w:trPr>
          <w:jc w:val="center"/>
        </w:trPr>
        <w:tc>
          <w:tcPr>
            <w:tcW w:w="1561" w:type="dxa"/>
            <w:tcBorders>
              <w:top w:val="single" w:sz="4" w:space="0" w:color="auto"/>
              <w:left w:val="single" w:sz="4" w:space="0" w:color="auto"/>
              <w:right w:val="single" w:sz="4" w:space="0" w:color="auto"/>
            </w:tcBorders>
            <w:shd w:val="clear" w:color="auto" w:fill="D9D9D9"/>
          </w:tcPr>
          <w:p w14:paraId="78EF9EEA" w14:textId="77777777" w:rsidR="00EE484C" w:rsidRPr="00D01CF2" w:rsidRDefault="00EE484C" w:rsidP="00E91D20">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1BB05FE9" w14:textId="77777777" w:rsidR="00EE484C" w:rsidRPr="00D01CF2" w:rsidRDefault="00EE484C" w:rsidP="00E91D20">
            <w:pPr>
              <w:pStyle w:val="TAH"/>
            </w:pPr>
          </w:p>
        </w:tc>
        <w:tc>
          <w:tcPr>
            <w:tcW w:w="7557" w:type="dxa"/>
            <w:gridSpan w:val="6"/>
            <w:tcBorders>
              <w:top w:val="single" w:sz="4" w:space="0" w:color="auto"/>
              <w:left w:val="nil"/>
              <w:right w:val="single" w:sz="4" w:space="0" w:color="auto"/>
            </w:tcBorders>
            <w:shd w:val="clear" w:color="auto" w:fill="D9D9D9"/>
          </w:tcPr>
          <w:p w14:paraId="585C2C82" w14:textId="77777777" w:rsidR="00EE484C" w:rsidRPr="00D01CF2" w:rsidRDefault="00EE484C" w:rsidP="00E91D20">
            <w:pPr>
              <w:pStyle w:val="TAC"/>
            </w:pPr>
            <w:r w:rsidRPr="00D01CF2">
              <w:t>Length = n</w:t>
            </w:r>
          </w:p>
        </w:tc>
      </w:tr>
      <w:tr w:rsidR="00EE484C" w:rsidRPr="00D01CF2" w14:paraId="1F862243" w14:textId="77777777" w:rsidTr="00E91D20">
        <w:trPr>
          <w:jc w:val="center"/>
        </w:trPr>
        <w:tc>
          <w:tcPr>
            <w:tcW w:w="1561" w:type="dxa"/>
            <w:vMerge w:val="restart"/>
            <w:tcBorders>
              <w:top w:val="single" w:sz="4" w:space="0" w:color="auto"/>
              <w:left w:val="single" w:sz="4" w:space="0" w:color="auto"/>
              <w:right w:val="single" w:sz="4" w:space="0" w:color="auto"/>
            </w:tcBorders>
          </w:tcPr>
          <w:p w14:paraId="058E5099" w14:textId="77777777" w:rsidR="00EE484C" w:rsidRPr="00D01CF2" w:rsidRDefault="00EE484C" w:rsidP="00E91D2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FB6B807" w14:textId="77777777" w:rsidR="00EE484C" w:rsidRPr="00D01CF2" w:rsidRDefault="00EE484C" w:rsidP="00E91D20">
            <w:pPr>
              <w:pStyle w:val="TAH"/>
            </w:pPr>
            <w:r w:rsidRPr="00D01CF2">
              <w:t>P</w:t>
            </w:r>
          </w:p>
        </w:tc>
        <w:tc>
          <w:tcPr>
            <w:tcW w:w="4672" w:type="dxa"/>
            <w:vMerge w:val="restart"/>
            <w:tcBorders>
              <w:top w:val="single" w:sz="4" w:space="0" w:color="auto"/>
              <w:left w:val="single" w:sz="4" w:space="0" w:color="auto"/>
              <w:right w:val="single" w:sz="4" w:space="0" w:color="auto"/>
            </w:tcBorders>
          </w:tcPr>
          <w:p w14:paraId="5FBEB218" w14:textId="77777777" w:rsidR="00EE484C" w:rsidRPr="00D01CF2" w:rsidRDefault="00EE484C" w:rsidP="00E91D2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1C31C7C" w14:textId="77777777" w:rsidR="00EE484C" w:rsidRPr="00D01CF2" w:rsidRDefault="00EE484C" w:rsidP="00E91D2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5288BC1" w14:textId="77777777" w:rsidR="00EE484C" w:rsidRPr="00D01CF2" w:rsidRDefault="00EE484C" w:rsidP="00E91D20">
            <w:pPr>
              <w:pStyle w:val="TAH"/>
            </w:pPr>
            <w:r w:rsidRPr="00D01CF2">
              <w:t>IE Type</w:t>
            </w:r>
          </w:p>
        </w:tc>
      </w:tr>
      <w:tr w:rsidR="00EE484C" w:rsidRPr="00D01CF2" w14:paraId="3123D2EB" w14:textId="77777777" w:rsidTr="00E91D20">
        <w:trPr>
          <w:jc w:val="center"/>
        </w:trPr>
        <w:tc>
          <w:tcPr>
            <w:tcW w:w="1561" w:type="dxa"/>
            <w:vMerge/>
            <w:tcBorders>
              <w:left w:val="single" w:sz="4" w:space="0" w:color="auto"/>
              <w:bottom w:val="single" w:sz="4" w:space="0" w:color="auto"/>
              <w:right w:val="single" w:sz="4" w:space="0" w:color="auto"/>
            </w:tcBorders>
          </w:tcPr>
          <w:p w14:paraId="77DD3230" w14:textId="77777777" w:rsidR="00EE484C" w:rsidRPr="00D01CF2" w:rsidRDefault="00EE484C" w:rsidP="00E91D20">
            <w:pPr>
              <w:pStyle w:val="TAH"/>
            </w:pPr>
          </w:p>
        </w:tc>
        <w:tc>
          <w:tcPr>
            <w:tcW w:w="336" w:type="dxa"/>
            <w:vMerge/>
            <w:tcBorders>
              <w:left w:val="single" w:sz="4" w:space="0" w:color="auto"/>
              <w:bottom w:val="single" w:sz="4" w:space="0" w:color="auto"/>
              <w:right w:val="single" w:sz="4" w:space="0" w:color="auto"/>
            </w:tcBorders>
          </w:tcPr>
          <w:p w14:paraId="7BDB5112" w14:textId="77777777" w:rsidR="00EE484C" w:rsidRPr="00D01CF2" w:rsidRDefault="00EE484C" w:rsidP="00E91D20">
            <w:pPr>
              <w:pStyle w:val="TAH"/>
            </w:pPr>
          </w:p>
        </w:tc>
        <w:tc>
          <w:tcPr>
            <w:tcW w:w="4672" w:type="dxa"/>
            <w:vMerge/>
            <w:tcBorders>
              <w:left w:val="single" w:sz="4" w:space="0" w:color="auto"/>
              <w:bottom w:val="single" w:sz="4" w:space="0" w:color="auto"/>
              <w:right w:val="single" w:sz="4" w:space="0" w:color="auto"/>
            </w:tcBorders>
          </w:tcPr>
          <w:p w14:paraId="27C226A3" w14:textId="77777777" w:rsidR="00EE484C" w:rsidRPr="00D01CF2" w:rsidRDefault="00EE484C" w:rsidP="00E91D20">
            <w:pPr>
              <w:pStyle w:val="TAH"/>
            </w:pPr>
          </w:p>
        </w:tc>
        <w:tc>
          <w:tcPr>
            <w:tcW w:w="370" w:type="dxa"/>
            <w:tcBorders>
              <w:top w:val="single" w:sz="4" w:space="0" w:color="auto"/>
              <w:left w:val="single" w:sz="4" w:space="0" w:color="auto"/>
              <w:bottom w:val="single" w:sz="4" w:space="0" w:color="auto"/>
              <w:right w:val="single" w:sz="4" w:space="0" w:color="auto"/>
            </w:tcBorders>
          </w:tcPr>
          <w:p w14:paraId="5E5101DF" w14:textId="77777777" w:rsidR="00EE484C" w:rsidRPr="00D01CF2" w:rsidRDefault="00EE484C" w:rsidP="00E91D2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4C1ACDD" w14:textId="77777777" w:rsidR="00EE484C" w:rsidRPr="00D01CF2" w:rsidRDefault="00EE484C" w:rsidP="00E91D2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51186DA" w14:textId="77777777" w:rsidR="00EE484C" w:rsidRPr="00D01CF2" w:rsidRDefault="00EE484C" w:rsidP="00E91D2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C6F60F7" w14:textId="77777777" w:rsidR="00EE484C" w:rsidRPr="00D01CF2" w:rsidRDefault="00EE484C" w:rsidP="00E91D2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7E7C2AB" w14:textId="77777777" w:rsidR="00EE484C" w:rsidRPr="00D01CF2" w:rsidRDefault="00EE484C" w:rsidP="00E91D20">
            <w:pPr>
              <w:pStyle w:val="TAH"/>
            </w:pPr>
          </w:p>
        </w:tc>
      </w:tr>
      <w:tr w:rsidR="00EE484C" w:rsidRPr="00D01CF2" w14:paraId="79F82601"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5F4F12" w14:textId="77777777" w:rsidR="00EE484C" w:rsidRPr="00D01CF2" w:rsidRDefault="00EE484C" w:rsidP="00E91D20">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51694D3D" w14:textId="77777777" w:rsidR="00EE484C" w:rsidRPr="00D01CF2" w:rsidRDefault="00EE484C" w:rsidP="00E91D20">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4FC505FC" w14:textId="77777777" w:rsidR="00EE484C" w:rsidRPr="00D01CF2" w:rsidRDefault="00EE484C" w:rsidP="00E91D20">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48372CE"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D83601"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9CB727"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D2B3780"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DFCE55E" w14:textId="77777777" w:rsidR="00EE484C" w:rsidRPr="00D01CF2" w:rsidRDefault="00EE484C" w:rsidP="00E91D20">
            <w:pPr>
              <w:pStyle w:val="TAC"/>
            </w:pPr>
            <w:r w:rsidRPr="00D01CF2">
              <w:t>PDR ID</w:t>
            </w:r>
          </w:p>
        </w:tc>
      </w:tr>
      <w:tr w:rsidR="00EE484C" w:rsidRPr="00D01CF2" w14:paraId="41B2B05B"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D6F2EB" w14:textId="77777777" w:rsidR="00EE484C" w:rsidRPr="00D01CF2" w:rsidRDefault="00EE484C" w:rsidP="00E91D20">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3431F345" w14:textId="77777777" w:rsidR="00EE484C" w:rsidRPr="00D01CF2" w:rsidRDefault="00EE484C" w:rsidP="00E91D20">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7B4E65FF" w14:textId="77777777" w:rsidR="00EE484C" w:rsidRPr="00D01CF2" w:rsidRDefault="00EE484C" w:rsidP="00E91D20">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09ABCFDE" w14:textId="77777777" w:rsidR="00EE484C" w:rsidRPr="00D01CF2" w:rsidRDefault="00EE484C" w:rsidP="00E91D20">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1F521E3D"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5ED28B"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CBFE3CE"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933059" w14:textId="77777777" w:rsidR="00EE484C" w:rsidRPr="00D01CF2" w:rsidRDefault="00EE484C" w:rsidP="00E91D20">
            <w:pPr>
              <w:pStyle w:val="TAC"/>
            </w:pPr>
            <w:r w:rsidRPr="00D01CF2">
              <w:t>Precedence</w:t>
            </w:r>
          </w:p>
        </w:tc>
      </w:tr>
      <w:tr w:rsidR="00EE484C" w:rsidRPr="00D01CF2" w14:paraId="4FCC5DB6"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246DCB" w14:textId="77777777" w:rsidR="00EE484C" w:rsidRPr="00D01CF2" w:rsidRDefault="00EE484C" w:rsidP="00E91D20">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339503AD" w14:textId="77777777" w:rsidR="00EE484C" w:rsidRPr="00D01CF2" w:rsidRDefault="00EE484C" w:rsidP="00E91D20">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76BAD24B" w14:textId="77777777" w:rsidR="00EE484C" w:rsidRPr="00D01CF2" w:rsidRDefault="00EE484C" w:rsidP="00E91D20">
            <w:pPr>
              <w:pStyle w:val="TAL"/>
              <w:rPr>
                <w:lang w:val="en-US" w:eastAsia="zh-CN"/>
              </w:rPr>
            </w:pPr>
            <w:r w:rsidRPr="00D01CF2">
              <w:rPr>
                <w:lang w:eastAsia="zh-CN"/>
              </w:rPr>
              <w:t xml:space="preserve">This IE shall contain the PDI against which incoming packets will be matched. </w:t>
            </w:r>
          </w:p>
          <w:p w14:paraId="78228E44" w14:textId="77777777" w:rsidR="00EE484C" w:rsidRPr="00D01CF2" w:rsidRDefault="00EE484C" w:rsidP="00E91D20">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0B8ACD4"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7CB3109"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924EEF3"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EFC175"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DD95E7" w14:textId="77777777" w:rsidR="00EE484C" w:rsidRPr="00D01CF2" w:rsidRDefault="00EE484C" w:rsidP="00E91D20">
            <w:pPr>
              <w:pStyle w:val="TAC"/>
            </w:pPr>
            <w:r w:rsidRPr="00D01CF2">
              <w:t>PDI</w:t>
            </w:r>
          </w:p>
        </w:tc>
      </w:tr>
      <w:tr w:rsidR="00EE484C" w:rsidRPr="00D01CF2" w14:paraId="65848E52"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E34020E" w14:textId="77777777" w:rsidR="00EE484C" w:rsidRPr="00D01CF2" w:rsidRDefault="00EE484C" w:rsidP="00E91D20">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5C3FD0D0" w14:textId="77777777" w:rsidR="00EE484C" w:rsidRPr="00D01CF2" w:rsidRDefault="00EE484C" w:rsidP="00E91D20">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73AB3FA" w14:textId="77777777" w:rsidR="00EE484C" w:rsidRPr="00D01CF2" w:rsidRDefault="00EE484C" w:rsidP="00E91D20">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2172D53" w14:textId="77777777" w:rsidR="00EE484C" w:rsidRPr="00D01CF2" w:rsidRDefault="00EE484C" w:rsidP="00E91D20">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32A924" w14:textId="77777777" w:rsidR="00EE484C" w:rsidRPr="00D01CF2" w:rsidRDefault="00EE484C" w:rsidP="00E91D20">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8F7157" w14:textId="77777777" w:rsidR="00EE484C" w:rsidRPr="00D01CF2" w:rsidRDefault="00EE484C" w:rsidP="00E91D2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1FBF757"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4C8B2F" w14:textId="77777777" w:rsidR="00EE484C" w:rsidRPr="00D01CF2" w:rsidRDefault="00EE484C" w:rsidP="00E91D20">
            <w:pPr>
              <w:pStyle w:val="TAC"/>
            </w:pPr>
            <w:r w:rsidRPr="00D01CF2">
              <w:t>Outer Header Removal</w:t>
            </w:r>
          </w:p>
        </w:tc>
      </w:tr>
      <w:tr w:rsidR="00EE484C" w:rsidRPr="00D01CF2" w14:paraId="016063A9"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2954D08F" w14:textId="77777777" w:rsidR="00EE484C" w:rsidRPr="00D01CF2" w:rsidRDefault="00EE484C" w:rsidP="00E91D20">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35D1BF96" w14:textId="77777777" w:rsidR="00EE484C" w:rsidRPr="00D01CF2" w:rsidRDefault="00EE484C" w:rsidP="00E91D20">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4AAFBBD4" w14:textId="77777777" w:rsidR="00EE484C" w:rsidRPr="00D01CF2" w:rsidRDefault="00EE484C" w:rsidP="00E91D20">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52C581CA" w14:textId="77777777" w:rsidR="00EE484C" w:rsidRPr="00D01CF2" w:rsidRDefault="00EE484C" w:rsidP="00E91D20">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7E11110C"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C8046C"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5EA83B"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68C929"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F9E8B0" w14:textId="77777777" w:rsidR="00EE484C" w:rsidRPr="00D01CF2" w:rsidRDefault="00EE484C" w:rsidP="00E91D20">
            <w:pPr>
              <w:pStyle w:val="TAC"/>
            </w:pPr>
            <w:r w:rsidRPr="00D01CF2">
              <w:t>FAR ID</w:t>
            </w:r>
          </w:p>
        </w:tc>
      </w:tr>
      <w:tr w:rsidR="00EE484C" w:rsidRPr="00D01CF2" w14:paraId="64EF29E9"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9DBF4F4" w14:textId="77777777" w:rsidR="00EE484C" w:rsidRPr="00D01CF2" w:rsidRDefault="00EE484C" w:rsidP="00E91D20">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36511513" w14:textId="77777777" w:rsidR="00EE484C" w:rsidRPr="00D01CF2" w:rsidRDefault="00EE484C" w:rsidP="00E91D20">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5FA25670" w14:textId="77777777" w:rsidR="00EE484C" w:rsidRPr="00D01CF2" w:rsidRDefault="00EE484C" w:rsidP="00E91D20">
            <w:pPr>
              <w:pStyle w:val="TAL"/>
              <w:rPr>
                <w:lang w:eastAsia="zh-CN"/>
              </w:rPr>
            </w:pPr>
            <w:r w:rsidRPr="00D01CF2">
              <w:rPr>
                <w:lang w:eastAsia="zh-CN"/>
              </w:rPr>
              <w:t>This IE shall be present if a measurement action shall be applied to packets matching this PDR.</w:t>
            </w:r>
          </w:p>
          <w:p w14:paraId="71DAED09" w14:textId="77777777" w:rsidR="00EE484C" w:rsidRPr="00D01CF2" w:rsidRDefault="00EE484C" w:rsidP="00E91D20">
            <w:pPr>
              <w:pStyle w:val="TAL"/>
              <w:rPr>
                <w:lang w:eastAsia="zh-CN"/>
              </w:rPr>
            </w:pPr>
            <w:r w:rsidRPr="00D01CF2">
              <w:rPr>
                <w:lang w:eastAsia="zh-CN"/>
              </w:rPr>
              <w:t xml:space="preserve">When present, this IE shall contain the URR IDs to be associated to the PDR. </w:t>
            </w:r>
          </w:p>
          <w:p w14:paraId="76C4771D" w14:textId="77777777" w:rsidR="00EE484C" w:rsidRPr="00D01CF2" w:rsidRDefault="00EE484C" w:rsidP="00E91D20">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6A1A95AF"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ED480C"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F1B64B"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EB5575"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3A26CC" w14:textId="77777777" w:rsidR="00EE484C" w:rsidRPr="00D01CF2" w:rsidRDefault="00EE484C" w:rsidP="00E91D20">
            <w:pPr>
              <w:pStyle w:val="TAC"/>
            </w:pPr>
            <w:r w:rsidRPr="00D01CF2">
              <w:t>URR ID</w:t>
            </w:r>
          </w:p>
        </w:tc>
      </w:tr>
      <w:tr w:rsidR="00EE484C" w:rsidRPr="00D01CF2" w14:paraId="2548D180"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4627CCA0" w14:textId="77777777" w:rsidR="00EE484C" w:rsidRPr="00D01CF2" w:rsidRDefault="00EE484C" w:rsidP="00E91D20">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7FE1EF10" w14:textId="77777777" w:rsidR="00EE484C" w:rsidRPr="00D01CF2" w:rsidRDefault="00EE484C" w:rsidP="00E91D20">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99D29F5" w14:textId="77777777" w:rsidR="00EE484C" w:rsidRPr="00D01CF2" w:rsidRDefault="00EE484C" w:rsidP="00E91D20">
            <w:pPr>
              <w:pStyle w:val="TAL"/>
              <w:rPr>
                <w:lang w:eastAsia="zh-CN"/>
              </w:rPr>
            </w:pPr>
            <w:r w:rsidRPr="00D01CF2">
              <w:rPr>
                <w:lang w:eastAsia="zh-CN"/>
              </w:rPr>
              <w:t>This IE shall be present if a QoS enforcement or QoS marking action shall be applied to packets matching this PDR.</w:t>
            </w:r>
          </w:p>
          <w:p w14:paraId="3D5F5A45" w14:textId="77777777" w:rsidR="00EE484C" w:rsidRPr="00D01CF2" w:rsidRDefault="00EE484C" w:rsidP="00E91D20">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E16E0BC" w14:textId="77777777" w:rsidR="00EE484C" w:rsidRPr="00D01CF2" w:rsidRDefault="00EE484C" w:rsidP="00E91D2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EB853B5"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6FFE34"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77D441"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168068" w14:textId="77777777" w:rsidR="00EE484C" w:rsidRPr="00D01CF2" w:rsidRDefault="00EE484C" w:rsidP="00E91D20">
            <w:pPr>
              <w:pStyle w:val="TAC"/>
            </w:pPr>
            <w:r w:rsidRPr="00D01CF2">
              <w:t>QER ID</w:t>
            </w:r>
          </w:p>
        </w:tc>
      </w:tr>
      <w:tr w:rsidR="00EE484C" w:rsidRPr="00D01CF2" w14:paraId="108F34B9"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7599EC6B" w14:textId="77777777" w:rsidR="00EE484C" w:rsidRPr="00D01CF2" w:rsidRDefault="00EE484C" w:rsidP="00E91D20">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D0FCBAB" w14:textId="77777777" w:rsidR="00EE484C" w:rsidRPr="00D01CF2" w:rsidRDefault="00EE484C" w:rsidP="00E91D20">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2053045" w14:textId="77777777" w:rsidR="00EE484C" w:rsidRPr="00D01CF2" w:rsidRDefault="00EE484C" w:rsidP="00E91D20">
            <w:pPr>
              <w:pStyle w:val="TAL"/>
              <w:rPr>
                <w:lang w:eastAsia="zh-CN"/>
              </w:rPr>
            </w:pPr>
            <w:r w:rsidRPr="00D01CF2">
              <w:rPr>
                <w:lang w:eastAsia="zh-CN"/>
              </w:rPr>
              <w:t>This IE shall be present if Predefined Rule(s) shall be activated for this PDR. When present this IE shall contain one Predefined Rules name.</w:t>
            </w:r>
          </w:p>
          <w:p w14:paraId="2C19960B" w14:textId="77777777" w:rsidR="00EE484C" w:rsidRPr="00D01CF2" w:rsidRDefault="00EE484C" w:rsidP="00E91D20">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6C9DE8B4" w14:textId="77777777" w:rsidR="00EE484C" w:rsidRPr="00D01CF2" w:rsidRDefault="00EE484C" w:rsidP="00E91D2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0F530E3"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6132BB"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E4079B"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0471D1" w14:textId="77777777" w:rsidR="00EE484C" w:rsidRPr="00D01CF2" w:rsidRDefault="00EE484C" w:rsidP="00E91D20">
            <w:pPr>
              <w:pStyle w:val="TAC"/>
            </w:pPr>
            <w:r w:rsidRPr="00D01CF2">
              <w:t xml:space="preserve">Activate Predefined Rules </w:t>
            </w:r>
          </w:p>
        </w:tc>
      </w:tr>
      <w:tr w:rsidR="00EE484C" w:rsidRPr="00D01CF2" w14:paraId="6CF7289F"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0E65B52" w14:textId="77777777" w:rsidR="00EE484C" w:rsidRDefault="00EE484C" w:rsidP="00E91D2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004A48E3" w14:textId="77777777" w:rsidR="00EE484C" w:rsidRDefault="00EE484C" w:rsidP="00E91D20">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3CDAD5C0" w14:textId="77777777" w:rsidR="00EE484C" w:rsidRPr="00485AFF" w:rsidRDefault="00EE484C" w:rsidP="00E91D20">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324703D0"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6A1B5A" w14:textId="77777777" w:rsidR="00EE484C" w:rsidRDefault="00EE484C" w:rsidP="00E91D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A82EE7" w14:textId="77777777" w:rsidR="00EE484C" w:rsidRDefault="00EE484C" w:rsidP="00E91D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1C1A47" w14:textId="77777777" w:rsidR="00EE484C"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28DEC6" w14:textId="77777777" w:rsidR="00EE484C" w:rsidRDefault="00EE484C" w:rsidP="00E91D20">
            <w:pPr>
              <w:pStyle w:val="TAC"/>
            </w:pPr>
            <w:r>
              <w:t>Activation Time</w:t>
            </w:r>
          </w:p>
        </w:tc>
      </w:tr>
      <w:tr w:rsidR="00EE484C" w:rsidRPr="00D01CF2" w14:paraId="54F31FE6"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0DE3BAB" w14:textId="77777777" w:rsidR="00EE484C" w:rsidRDefault="00EE484C" w:rsidP="00E91D2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48A3FC24" w14:textId="77777777" w:rsidR="00EE484C" w:rsidRDefault="00EE484C" w:rsidP="00E91D20">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560CD5EE" w14:textId="77777777" w:rsidR="00EE484C" w:rsidRPr="00485AFF" w:rsidRDefault="00EE484C" w:rsidP="00E91D20">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4577F808"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732C51" w14:textId="77777777" w:rsidR="00EE484C" w:rsidRDefault="00EE484C" w:rsidP="00E91D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77D800" w14:textId="77777777" w:rsidR="00EE484C" w:rsidRDefault="00EE484C" w:rsidP="00E91D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A630CC" w14:textId="77777777" w:rsidR="00EE484C"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AACFD0" w14:textId="77777777" w:rsidR="00EE484C" w:rsidRDefault="00EE484C" w:rsidP="00E91D20">
            <w:pPr>
              <w:pStyle w:val="TAC"/>
            </w:pPr>
            <w:r>
              <w:t>Deactivation Time</w:t>
            </w:r>
          </w:p>
        </w:tc>
      </w:tr>
      <w:tr w:rsidR="00EE484C" w:rsidRPr="00D01CF2" w14:paraId="6D48D782"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0E1BA362" w14:textId="77777777" w:rsidR="00EE484C" w:rsidRDefault="00EE484C" w:rsidP="00E91D20">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55579E7F" w14:textId="77777777" w:rsidR="00EE484C" w:rsidRDefault="00EE484C" w:rsidP="00E91D2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D685B4F" w14:textId="77777777" w:rsidR="00EE484C" w:rsidRPr="00485AFF" w:rsidRDefault="00EE484C" w:rsidP="00E91D20">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4783B220"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5559F5"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68C7CC"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C5B500" w14:textId="77777777" w:rsidR="00EE484C"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BD9D51" w14:textId="77777777" w:rsidR="00EE484C" w:rsidRDefault="00EE484C" w:rsidP="00E91D20">
            <w:pPr>
              <w:pStyle w:val="TAC"/>
            </w:pPr>
            <w:r>
              <w:t>MAR ID</w:t>
            </w:r>
          </w:p>
        </w:tc>
      </w:tr>
      <w:tr w:rsidR="00D3416F" w:rsidRPr="00D01CF2" w14:paraId="30C7B525" w14:textId="77777777" w:rsidTr="00E91D20">
        <w:trPr>
          <w:jc w:val="center"/>
          <w:ins w:id="17" w:author="Frank 2019 Aug" w:date="2019-07-29T17:35:00Z"/>
        </w:trPr>
        <w:tc>
          <w:tcPr>
            <w:tcW w:w="1561" w:type="dxa"/>
            <w:tcBorders>
              <w:top w:val="single" w:sz="4" w:space="0" w:color="auto"/>
              <w:left w:val="single" w:sz="4" w:space="0" w:color="auto"/>
              <w:bottom w:val="single" w:sz="4" w:space="0" w:color="auto"/>
              <w:right w:val="single" w:sz="4" w:space="0" w:color="auto"/>
            </w:tcBorders>
          </w:tcPr>
          <w:p w14:paraId="1E808114" w14:textId="77777777" w:rsidR="00D3416F" w:rsidRDefault="00D3416F" w:rsidP="00D3416F">
            <w:pPr>
              <w:pStyle w:val="TAL"/>
              <w:rPr>
                <w:ins w:id="18" w:author="Frank 2019 Aug" w:date="2019-07-29T17:35:00Z"/>
              </w:rPr>
            </w:pPr>
            <w:ins w:id="19" w:author="Frank 2019 Aug" w:date="2019-07-30T14:18:00Z">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ins>
          </w:p>
        </w:tc>
        <w:tc>
          <w:tcPr>
            <w:tcW w:w="336" w:type="dxa"/>
            <w:tcBorders>
              <w:top w:val="single" w:sz="4" w:space="0" w:color="auto"/>
              <w:left w:val="single" w:sz="4" w:space="0" w:color="auto"/>
              <w:bottom w:val="single" w:sz="4" w:space="0" w:color="auto"/>
              <w:right w:val="single" w:sz="4" w:space="0" w:color="auto"/>
            </w:tcBorders>
          </w:tcPr>
          <w:p w14:paraId="42E490A4" w14:textId="77777777" w:rsidR="00D3416F" w:rsidRDefault="00D3416F" w:rsidP="00D3416F">
            <w:pPr>
              <w:pStyle w:val="TAL"/>
              <w:jc w:val="center"/>
              <w:rPr>
                <w:ins w:id="20" w:author="Frank 2019 Aug" w:date="2019-07-29T17:35:00Z"/>
              </w:rPr>
            </w:pPr>
            <w:ins w:id="21" w:author="Frank 2019 Aug" w:date="2019-07-30T14:18:00Z">
              <w:r>
                <w:t>C</w:t>
              </w:r>
            </w:ins>
          </w:p>
        </w:tc>
        <w:tc>
          <w:tcPr>
            <w:tcW w:w="4672" w:type="dxa"/>
            <w:tcBorders>
              <w:top w:val="single" w:sz="4" w:space="0" w:color="auto"/>
              <w:left w:val="single" w:sz="4" w:space="0" w:color="auto"/>
              <w:bottom w:val="single" w:sz="4" w:space="0" w:color="auto"/>
              <w:right w:val="single" w:sz="4" w:space="0" w:color="auto"/>
            </w:tcBorders>
          </w:tcPr>
          <w:p w14:paraId="558DBC24" w14:textId="6BE03255" w:rsidR="00D3416F" w:rsidRPr="00F64C09" w:rsidRDefault="00D3416F" w:rsidP="00D3416F">
            <w:pPr>
              <w:pStyle w:val="TAL"/>
              <w:rPr>
                <w:ins w:id="22" w:author="Frank 2019 Aug" w:date="2019-07-29T17:35:00Z"/>
                <w:lang w:val="en-US"/>
              </w:rPr>
            </w:pPr>
            <w:ins w:id="23" w:author="Frank 2019 Aug" w:date="2019-07-30T14:18:00Z">
              <w:r>
                <w:rPr>
                  <w:lang w:val="en-US"/>
                </w:rPr>
                <w:t>This IE shall be present if the PDR is provisioned to match a broadcast packet.</w:t>
              </w:r>
            </w:ins>
            <w:ins w:id="24" w:author="Frank 2019 Aug" w:date="2019-07-30T15:04:00Z">
              <w:r w:rsidR="00DA0C17">
                <w:rPr>
                  <w:lang w:val="en-US"/>
                </w:rPr>
                <w:t xml:space="preserve"> When present, it contains the information to instruct </w:t>
              </w:r>
            </w:ins>
            <w:ins w:id="25" w:author="Bruno Landais - v2" w:date="2019-07-31T11:14:00Z">
              <w:r w:rsidR="00EA7C77">
                <w:rPr>
                  <w:lang w:val="en-US"/>
                </w:rPr>
                <w:t xml:space="preserve">the </w:t>
              </w:r>
            </w:ins>
            <w:ins w:id="26" w:author="Frank 2019 Aug" w:date="2019-07-30T15:04:00Z">
              <w:r w:rsidR="00DA0C17">
                <w:rPr>
                  <w:lang w:val="en-US"/>
                </w:rPr>
                <w:t xml:space="preserve">UPF </w:t>
              </w:r>
            </w:ins>
            <w:ins w:id="27" w:author="Bruno Landais - v2" w:date="2019-07-31T11:31:00Z">
              <w:r w:rsidR="009B5263">
                <w:rPr>
                  <w:lang w:val="en-US"/>
                </w:rPr>
                <w:t>to replicate</w:t>
              </w:r>
            </w:ins>
            <w:ins w:id="28" w:author="Bruno Landais - v2" w:date="2019-07-31T11:14:00Z">
              <w:r w:rsidR="00EA7C77">
                <w:rPr>
                  <w:lang w:val="en-US"/>
                </w:rPr>
                <w:t xml:space="preserve"> </w:t>
              </w:r>
            </w:ins>
            <w:ins w:id="29" w:author="Frank 2019 Aug" w:date="2019-07-30T15:04:00Z">
              <w:r w:rsidR="00DA0C17">
                <w:rPr>
                  <w:lang w:val="en-US"/>
                </w:rPr>
                <w:t>the packet</w:t>
              </w:r>
            </w:ins>
            <w:ins w:id="30" w:author="Bruno Landais - v2" w:date="2019-07-31T11:14:00Z">
              <w:r w:rsidR="00EA7C77">
                <w:rPr>
                  <w:lang w:val="en-US"/>
                </w:rPr>
                <w:t xml:space="preserve"> and </w:t>
              </w:r>
            </w:ins>
            <w:ins w:id="31" w:author="Bruno Landais - v2" w:date="2019-07-31T11:15:00Z">
              <w:r w:rsidR="00EA7C77">
                <w:rPr>
                  <w:lang w:val="en-US"/>
                </w:rPr>
                <w:t xml:space="preserve">to carry-on the </w:t>
              </w:r>
            </w:ins>
            <w:ins w:id="32" w:author="Bruno Landais - v2" w:date="2019-07-31T11:32:00Z">
              <w:r w:rsidR="009B5263">
                <w:rPr>
                  <w:lang w:val="en-US"/>
                </w:rPr>
                <w:t xml:space="preserve">look-up of other PDRs of </w:t>
              </w:r>
            </w:ins>
            <w:ins w:id="33" w:author="Bruno Landais - v2" w:date="2019-07-31T11:33:00Z">
              <w:r w:rsidR="009B5263">
                <w:rPr>
                  <w:lang w:val="en-US"/>
                </w:rPr>
                <w:t>other PFCP sessions matching the packet (see clause 5.2.1)</w:t>
              </w:r>
            </w:ins>
            <w:ins w:id="34" w:author="Frank 2019 Aug" w:date="2019-07-30T15:05:00Z">
              <w:r w:rsidR="00DA0C17">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977A5BE" w14:textId="7C369293" w:rsidR="00D3416F" w:rsidRDefault="00DE6A23" w:rsidP="00D3416F">
            <w:pPr>
              <w:pStyle w:val="TAC"/>
              <w:rPr>
                <w:ins w:id="35" w:author="Frank 2019 Aug" w:date="2019-07-29T17:35:00Z"/>
                <w:lang w:val="de-DE"/>
              </w:rPr>
            </w:pPr>
            <w:ins w:id="36" w:author="Bruno Landais - v2" w:date="2019-07-31T10: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E1E3CBF" w14:textId="54A201F2" w:rsidR="00D3416F" w:rsidRDefault="00DE6A23" w:rsidP="00D3416F">
            <w:pPr>
              <w:pStyle w:val="TAC"/>
              <w:rPr>
                <w:ins w:id="37" w:author="Frank 2019 Aug" w:date="2019-07-29T17:35:00Z"/>
                <w:lang w:val="de-DE"/>
              </w:rPr>
            </w:pPr>
            <w:ins w:id="38" w:author="Bruno Landais - v2" w:date="2019-07-31T10: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0D333F" w14:textId="66317428" w:rsidR="00D3416F" w:rsidRDefault="00DE6A23" w:rsidP="00D3416F">
            <w:pPr>
              <w:pStyle w:val="TAC"/>
              <w:rPr>
                <w:ins w:id="39" w:author="Frank 2019 Aug" w:date="2019-07-29T17:35:00Z"/>
                <w:lang w:val="de-DE"/>
              </w:rPr>
            </w:pPr>
            <w:ins w:id="40" w:author="Bruno Landais - v2" w:date="2019-07-31T10: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A73B2C7" w14:textId="77777777" w:rsidR="00D3416F" w:rsidRDefault="00D3416F" w:rsidP="00D3416F">
            <w:pPr>
              <w:pStyle w:val="TAC"/>
              <w:rPr>
                <w:ins w:id="41" w:author="Frank 2019 Aug" w:date="2019-07-29T17:35:00Z"/>
                <w:lang w:val="de-DE"/>
              </w:rPr>
            </w:pPr>
            <w:ins w:id="42" w:author="Frank 2019 Aug" w:date="2019-07-30T14:1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39E73A7" w14:textId="77777777" w:rsidR="00D3416F" w:rsidRDefault="00D3416F" w:rsidP="00D3416F">
            <w:pPr>
              <w:pStyle w:val="TAC"/>
              <w:rPr>
                <w:ins w:id="43" w:author="Frank 2019 Aug" w:date="2019-07-29T17:35:00Z"/>
              </w:rPr>
            </w:pPr>
            <w:ins w:id="44" w:author="Frank 2019 Aug" w:date="2019-07-30T14:18:00Z">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ins>
          </w:p>
        </w:tc>
      </w:tr>
      <w:tr w:rsidR="00D3416F" w:rsidRPr="00D01CF2" w14:paraId="734F540B" w14:textId="77777777" w:rsidTr="00E91D20">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87D205C" w14:textId="77777777" w:rsidR="00D3416F" w:rsidRPr="00D01CF2" w:rsidRDefault="00D3416F" w:rsidP="00D3416F">
            <w:pPr>
              <w:pStyle w:val="TAN"/>
            </w:pPr>
            <w:r>
              <w:t>NOTE 1:</w:t>
            </w:r>
            <w:r>
              <w:tab/>
              <w:t>When the Activation Time and Deactivation Time are not present, the PDR shall be activated immediately at receiving the message.</w:t>
            </w:r>
          </w:p>
        </w:tc>
      </w:tr>
    </w:tbl>
    <w:p w14:paraId="4558161E" w14:textId="77777777" w:rsidR="00EE484C" w:rsidRPr="00D01CF2" w:rsidRDefault="00EE484C" w:rsidP="00EE484C">
      <w:pPr>
        <w:rPr>
          <w:lang w:val="en-US"/>
        </w:rPr>
      </w:pPr>
    </w:p>
    <w:p w14:paraId="5F555AEF" w14:textId="77777777" w:rsidR="00EE484C" w:rsidRPr="00D01CF2" w:rsidRDefault="00EE484C" w:rsidP="00EE484C">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E484C" w:rsidRPr="00D01CF2" w14:paraId="2C3546AA" w14:textId="77777777" w:rsidTr="00EE484C">
        <w:trPr>
          <w:jc w:val="center"/>
        </w:trPr>
        <w:tc>
          <w:tcPr>
            <w:tcW w:w="1561" w:type="dxa"/>
            <w:tcBorders>
              <w:top w:val="single" w:sz="4" w:space="0" w:color="auto"/>
              <w:left w:val="single" w:sz="4" w:space="0" w:color="auto"/>
              <w:right w:val="single" w:sz="4" w:space="0" w:color="auto"/>
            </w:tcBorders>
            <w:shd w:val="clear" w:color="auto" w:fill="D9D9D9"/>
          </w:tcPr>
          <w:p w14:paraId="688E5B16" w14:textId="77777777" w:rsidR="00EE484C" w:rsidRPr="00D01CF2" w:rsidRDefault="00EE484C" w:rsidP="00E91D20">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14:paraId="38495A25" w14:textId="77777777" w:rsidR="00EE484C" w:rsidRPr="00D01CF2" w:rsidRDefault="00EE484C" w:rsidP="00E91D2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11420A5" w14:textId="77777777" w:rsidR="00EE484C" w:rsidRPr="00D01CF2" w:rsidRDefault="00EE484C" w:rsidP="00E91D20">
            <w:pPr>
              <w:pStyle w:val="TAC"/>
            </w:pPr>
            <w:r w:rsidRPr="00D01CF2">
              <w:rPr>
                <w:lang w:val="fr-FR"/>
              </w:rPr>
              <w:t>PDI IE Type = 2 (</w:t>
            </w:r>
            <w:r w:rsidRPr="00D01CF2">
              <w:t>decimal</w:t>
            </w:r>
            <w:r w:rsidRPr="00D01CF2">
              <w:rPr>
                <w:lang w:val="fr-FR"/>
              </w:rPr>
              <w:t>)</w:t>
            </w:r>
          </w:p>
        </w:tc>
      </w:tr>
      <w:tr w:rsidR="00EE484C" w:rsidRPr="00D01CF2" w14:paraId="46395E2B" w14:textId="77777777" w:rsidTr="00EE484C">
        <w:trPr>
          <w:jc w:val="center"/>
        </w:trPr>
        <w:tc>
          <w:tcPr>
            <w:tcW w:w="1561" w:type="dxa"/>
            <w:tcBorders>
              <w:top w:val="single" w:sz="4" w:space="0" w:color="auto"/>
              <w:left w:val="single" w:sz="4" w:space="0" w:color="auto"/>
              <w:right w:val="single" w:sz="4" w:space="0" w:color="auto"/>
            </w:tcBorders>
            <w:shd w:val="clear" w:color="auto" w:fill="D9D9D9"/>
          </w:tcPr>
          <w:p w14:paraId="12E4B0D1" w14:textId="77777777" w:rsidR="00EE484C" w:rsidRPr="00D01CF2" w:rsidRDefault="00EE484C" w:rsidP="00E91D20">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6A5FF938" w14:textId="77777777" w:rsidR="00EE484C" w:rsidRPr="00D01CF2" w:rsidRDefault="00EE484C" w:rsidP="00E91D20">
            <w:pPr>
              <w:pStyle w:val="TAH"/>
            </w:pPr>
          </w:p>
        </w:tc>
        <w:tc>
          <w:tcPr>
            <w:tcW w:w="7557" w:type="dxa"/>
            <w:gridSpan w:val="6"/>
            <w:tcBorders>
              <w:top w:val="single" w:sz="4" w:space="0" w:color="auto"/>
              <w:left w:val="nil"/>
              <w:right w:val="single" w:sz="4" w:space="0" w:color="auto"/>
            </w:tcBorders>
            <w:shd w:val="clear" w:color="auto" w:fill="D9D9D9"/>
          </w:tcPr>
          <w:p w14:paraId="7EE8DB7E" w14:textId="77777777" w:rsidR="00EE484C" w:rsidRPr="00D01CF2" w:rsidRDefault="00EE484C" w:rsidP="00E91D20">
            <w:pPr>
              <w:pStyle w:val="TAC"/>
            </w:pPr>
            <w:r w:rsidRPr="00D01CF2">
              <w:t>Length = n</w:t>
            </w:r>
          </w:p>
        </w:tc>
      </w:tr>
      <w:tr w:rsidR="00EE484C" w:rsidRPr="00D01CF2" w14:paraId="5E0A33C8" w14:textId="77777777" w:rsidTr="00EE484C">
        <w:trPr>
          <w:jc w:val="center"/>
        </w:trPr>
        <w:tc>
          <w:tcPr>
            <w:tcW w:w="1561" w:type="dxa"/>
            <w:vMerge w:val="restart"/>
            <w:tcBorders>
              <w:top w:val="single" w:sz="4" w:space="0" w:color="auto"/>
              <w:left w:val="single" w:sz="4" w:space="0" w:color="auto"/>
              <w:right w:val="single" w:sz="4" w:space="0" w:color="auto"/>
            </w:tcBorders>
          </w:tcPr>
          <w:p w14:paraId="21DE78F5" w14:textId="77777777" w:rsidR="00EE484C" w:rsidRPr="00D01CF2" w:rsidRDefault="00EE484C" w:rsidP="00E91D2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ED3009B" w14:textId="77777777" w:rsidR="00EE484C" w:rsidRPr="00D01CF2" w:rsidRDefault="00EE484C" w:rsidP="00E91D20">
            <w:pPr>
              <w:pStyle w:val="TAH"/>
            </w:pPr>
            <w:r w:rsidRPr="00D01CF2">
              <w:t>P</w:t>
            </w:r>
          </w:p>
        </w:tc>
        <w:tc>
          <w:tcPr>
            <w:tcW w:w="4672" w:type="dxa"/>
            <w:vMerge w:val="restart"/>
            <w:tcBorders>
              <w:top w:val="single" w:sz="4" w:space="0" w:color="auto"/>
              <w:left w:val="single" w:sz="4" w:space="0" w:color="auto"/>
              <w:right w:val="single" w:sz="4" w:space="0" w:color="auto"/>
            </w:tcBorders>
          </w:tcPr>
          <w:p w14:paraId="2FCB1D97" w14:textId="77777777" w:rsidR="00EE484C" w:rsidRPr="00D01CF2" w:rsidRDefault="00EE484C" w:rsidP="00E91D2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E3AF742" w14:textId="77777777" w:rsidR="00EE484C" w:rsidRPr="00D01CF2" w:rsidRDefault="00EE484C" w:rsidP="00E91D2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72C6ACE" w14:textId="77777777" w:rsidR="00EE484C" w:rsidRPr="00D01CF2" w:rsidRDefault="00EE484C" w:rsidP="00E91D20">
            <w:pPr>
              <w:pStyle w:val="TAH"/>
            </w:pPr>
            <w:r w:rsidRPr="00D01CF2">
              <w:t>IE Type</w:t>
            </w:r>
          </w:p>
        </w:tc>
      </w:tr>
      <w:tr w:rsidR="00EE484C" w:rsidRPr="00D01CF2" w14:paraId="5BC60EC7" w14:textId="77777777" w:rsidTr="00EE484C">
        <w:trPr>
          <w:jc w:val="center"/>
        </w:trPr>
        <w:tc>
          <w:tcPr>
            <w:tcW w:w="1561" w:type="dxa"/>
            <w:vMerge/>
            <w:tcBorders>
              <w:left w:val="single" w:sz="4" w:space="0" w:color="auto"/>
              <w:bottom w:val="single" w:sz="4" w:space="0" w:color="auto"/>
              <w:right w:val="single" w:sz="4" w:space="0" w:color="auto"/>
            </w:tcBorders>
          </w:tcPr>
          <w:p w14:paraId="48715C6B" w14:textId="77777777" w:rsidR="00EE484C" w:rsidRPr="00D01CF2" w:rsidRDefault="00EE484C" w:rsidP="00E91D20">
            <w:pPr>
              <w:pStyle w:val="TAH"/>
            </w:pPr>
          </w:p>
        </w:tc>
        <w:tc>
          <w:tcPr>
            <w:tcW w:w="336" w:type="dxa"/>
            <w:vMerge/>
            <w:tcBorders>
              <w:left w:val="single" w:sz="4" w:space="0" w:color="auto"/>
              <w:bottom w:val="single" w:sz="4" w:space="0" w:color="auto"/>
              <w:right w:val="single" w:sz="4" w:space="0" w:color="auto"/>
            </w:tcBorders>
          </w:tcPr>
          <w:p w14:paraId="3FF349C4" w14:textId="77777777" w:rsidR="00EE484C" w:rsidRPr="00D01CF2" w:rsidRDefault="00EE484C" w:rsidP="00E91D20">
            <w:pPr>
              <w:pStyle w:val="TAH"/>
            </w:pPr>
          </w:p>
        </w:tc>
        <w:tc>
          <w:tcPr>
            <w:tcW w:w="4672" w:type="dxa"/>
            <w:vMerge/>
            <w:tcBorders>
              <w:left w:val="single" w:sz="4" w:space="0" w:color="auto"/>
              <w:bottom w:val="single" w:sz="4" w:space="0" w:color="auto"/>
              <w:right w:val="single" w:sz="4" w:space="0" w:color="auto"/>
            </w:tcBorders>
          </w:tcPr>
          <w:p w14:paraId="7361B652" w14:textId="77777777" w:rsidR="00EE484C" w:rsidRPr="00D01CF2" w:rsidRDefault="00EE484C" w:rsidP="00E91D20">
            <w:pPr>
              <w:pStyle w:val="TAH"/>
            </w:pPr>
          </w:p>
        </w:tc>
        <w:tc>
          <w:tcPr>
            <w:tcW w:w="370" w:type="dxa"/>
            <w:tcBorders>
              <w:top w:val="single" w:sz="4" w:space="0" w:color="auto"/>
              <w:left w:val="single" w:sz="4" w:space="0" w:color="auto"/>
              <w:bottom w:val="single" w:sz="4" w:space="0" w:color="auto"/>
              <w:right w:val="single" w:sz="4" w:space="0" w:color="auto"/>
            </w:tcBorders>
          </w:tcPr>
          <w:p w14:paraId="069C6AFE" w14:textId="77777777" w:rsidR="00EE484C" w:rsidRPr="00D01CF2" w:rsidRDefault="00EE484C" w:rsidP="00E91D2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9C147D9" w14:textId="77777777" w:rsidR="00EE484C" w:rsidRPr="00D01CF2" w:rsidRDefault="00EE484C" w:rsidP="00E91D2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6EE24CD" w14:textId="77777777" w:rsidR="00EE484C" w:rsidRPr="00D01CF2" w:rsidRDefault="00EE484C" w:rsidP="00E91D2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906A590" w14:textId="77777777" w:rsidR="00EE484C" w:rsidRPr="00D01CF2" w:rsidRDefault="00EE484C" w:rsidP="00E91D2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F0A5E07" w14:textId="77777777" w:rsidR="00EE484C" w:rsidRPr="00D01CF2" w:rsidRDefault="00EE484C" w:rsidP="00E91D20">
            <w:pPr>
              <w:pStyle w:val="TAH"/>
            </w:pPr>
          </w:p>
        </w:tc>
      </w:tr>
      <w:tr w:rsidR="00EE484C" w:rsidRPr="00D01CF2" w14:paraId="3AFA7FE3"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5831D922" w14:textId="77777777" w:rsidR="00EE484C" w:rsidRPr="00D01CF2" w:rsidRDefault="00EE484C" w:rsidP="00E91D20">
            <w:pPr>
              <w:pStyle w:val="TAL"/>
            </w:pPr>
            <w:r w:rsidRPr="00D01CF2">
              <w:rPr>
                <w:lang w:val="de-DE"/>
              </w:rPr>
              <w:t xml:space="preserve">Source </w:t>
            </w:r>
            <w:r w:rsidRPr="00D01CF2">
              <w:t>Interface</w:t>
            </w:r>
          </w:p>
        </w:tc>
        <w:tc>
          <w:tcPr>
            <w:tcW w:w="336" w:type="dxa"/>
            <w:tcBorders>
              <w:top w:val="single" w:sz="4" w:space="0" w:color="auto"/>
              <w:left w:val="single" w:sz="4" w:space="0" w:color="auto"/>
              <w:bottom w:val="single" w:sz="4" w:space="0" w:color="auto"/>
              <w:right w:val="single" w:sz="4" w:space="0" w:color="auto"/>
            </w:tcBorders>
          </w:tcPr>
          <w:p w14:paraId="0B63DC53" w14:textId="77777777" w:rsidR="00EE484C" w:rsidRPr="00D01CF2" w:rsidRDefault="00EE484C" w:rsidP="00E91D20">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1081002" w14:textId="77777777" w:rsidR="00EE484C" w:rsidRPr="00D01CF2" w:rsidRDefault="00EE484C" w:rsidP="00E91D20">
            <w:pPr>
              <w:pStyle w:val="TAL"/>
            </w:pPr>
            <w:r w:rsidRPr="00D01CF2">
              <w:rPr>
                <w:rFonts w:cs="Arial"/>
                <w:szCs w:val="18"/>
                <w:lang w:eastAsia="zh-CN"/>
              </w:rPr>
              <w:t>This IE shall identify 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7D5AC483"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31C0BD"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BBE2E8"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FCCCBA"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446CB85" w14:textId="77777777" w:rsidR="00EE484C" w:rsidRPr="00D01CF2" w:rsidRDefault="00EE484C" w:rsidP="00E91D20">
            <w:pPr>
              <w:pStyle w:val="TAC"/>
            </w:pPr>
            <w:r w:rsidRPr="00D01CF2">
              <w:t>Source Interface</w:t>
            </w:r>
          </w:p>
        </w:tc>
      </w:tr>
      <w:tr w:rsidR="00EE484C" w:rsidRPr="00D01CF2" w14:paraId="7A317147"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370907C0" w14:textId="77777777" w:rsidR="00EE484C" w:rsidRPr="00D01CF2" w:rsidRDefault="00EE484C" w:rsidP="00E91D20">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707B13E2" w14:textId="77777777" w:rsidR="00EE484C" w:rsidRPr="00D01CF2" w:rsidRDefault="00EE484C" w:rsidP="00E91D2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CB6BBB7" w14:textId="77777777" w:rsidR="00EE484C" w:rsidRPr="00D01CF2" w:rsidRDefault="00EE484C" w:rsidP="00E91D20">
            <w:pPr>
              <w:pStyle w:val="TAL"/>
              <w:rPr>
                <w:szCs w:val="18"/>
                <w:lang w:val="en-US" w:eastAsia="zh-CN"/>
              </w:rPr>
            </w:pPr>
            <w:r w:rsidRPr="00D01CF2">
              <w:rPr>
                <w:szCs w:val="18"/>
                <w:lang w:val="en-US" w:eastAsia="zh-CN"/>
              </w:rPr>
              <w:t>This IE shall not be present if Traffic Endpoint ID is present.</w:t>
            </w:r>
          </w:p>
          <w:p w14:paraId="494C23A3" w14:textId="77777777" w:rsidR="00EE484C" w:rsidRPr="00D01CF2" w:rsidRDefault="00EE484C" w:rsidP="00E91D20">
            <w:pPr>
              <w:pStyle w:val="TAL"/>
              <w:rPr>
                <w:szCs w:val="18"/>
                <w:lang w:val="en-US" w:eastAsia="zh-CN"/>
              </w:rPr>
            </w:pPr>
            <w:r w:rsidRPr="00D01CF2">
              <w:rPr>
                <w:szCs w:val="18"/>
                <w:lang w:val="en-US" w:eastAsia="zh-CN"/>
              </w:rPr>
              <w:t xml:space="preserve">If present, this IE shall identify the local F-TEID to match for an incoming packet. </w:t>
            </w:r>
          </w:p>
          <w:p w14:paraId="08FFFAFC" w14:textId="77777777" w:rsidR="00EE484C" w:rsidRPr="00D01CF2" w:rsidRDefault="00EE484C" w:rsidP="00E91D20">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5F4C560F"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8E665A"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F94990" w14:textId="77777777" w:rsidR="00EE484C" w:rsidRPr="00D01CF2" w:rsidRDefault="00EE484C" w:rsidP="00E91D2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187DC01"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0FB8CD" w14:textId="77777777" w:rsidR="00EE484C" w:rsidRPr="00D01CF2" w:rsidRDefault="00EE484C" w:rsidP="00E91D20">
            <w:pPr>
              <w:pStyle w:val="TAC"/>
            </w:pPr>
            <w:r w:rsidRPr="00D01CF2">
              <w:t>F-TEID</w:t>
            </w:r>
          </w:p>
        </w:tc>
      </w:tr>
      <w:tr w:rsidR="00EE484C" w:rsidRPr="00D01CF2" w14:paraId="5E593FD4"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55D3B02C" w14:textId="77777777" w:rsidR="00EE484C" w:rsidRPr="00D01CF2" w:rsidRDefault="00EE484C" w:rsidP="00E91D20">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14:paraId="351A59BB" w14:textId="77777777" w:rsidR="00EE484C" w:rsidRPr="00D01CF2" w:rsidRDefault="00EE484C" w:rsidP="00E91D20">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4EF13B4A" w14:textId="77777777" w:rsidR="00EE484C" w:rsidRPr="00D01CF2" w:rsidRDefault="00EE484C" w:rsidP="00E91D20">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177C765A" w14:textId="77777777" w:rsidR="00EE484C" w:rsidRPr="00D01CF2" w:rsidRDefault="00EE484C" w:rsidP="00E91D20">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1CD526D3"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3F351C"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BE53F72"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4BFF52B"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2D5D18" w14:textId="77777777" w:rsidR="00EE484C" w:rsidRPr="00D01CF2" w:rsidRDefault="00EE484C" w:rsidP="00E91D20">
            <w:pPr>
              <w:pStyle w:val="TAC"/>
            </w:pPr>
            <w:r w:rsidRPr="00D01CF2">
              <w:t>Network Instance</w:t>
            </w:r>
          </w:p>
        </w:tc>
      </w:tr>
      <w:tr w:rsidR="00EE484C" w:rsidRPr="00D01CF2" w14:paraId="3ED68291"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20F28740" w14:textId="77777777" w:rsidR="00EE484C" w:rsidRPr="00D01CF2" w:rsidRDefault="00EE484C" w:rsidP="00E91D20">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133B76EC" w14:textId="77777777" w:rsidR="00EE484C" w:rsidRPr="00D01CF2" w:rsidRDefault="00EE484C" w:rsidP="00E91D20">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6B4DF8F3" w14:textId="77777777" w:rsidR="00EE484C" w:rsidRPr="00D01CF2" w:rsidRDefault="00EE484C" w:rsidP="00E91D20">
            <w:pPr>
              <w:pStyle w:val="TAL"/>
              <w:rPr>
                <w:szCs w:val="18"/>
                <w:lang w:val="en-US" w:eastAsia="zh-CN"/>
              </w:rPr>
            </w:pPr>
            <w:r w:rsidRPr="00D01CF2">
              <w:rPr>
                <w:szCs w:val="18"/>
                <w:lang w:val="en-US" w:eastAsia="zh-CN"/>
              </w:rPr>
              <w:t>This IE shall not be present if Traffic Endpoint ID is present.</w:t>
            </w:r>
          </w:p>
          <w:p w14:paraId="29546B7A" w14:textId="77777777" w:rsidR="00EE484C" w:rsidRDefault="00EE484C" w:rsidP="00E91D20">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26AC020F" w14:textId="77777777" w:rsidR="00EE484C" w:rsidRPr="00D01CF2" w:rsidRDefault="00EE484C" w:rsidP="00E91D20">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tcBorders>
              <w:top w:val="single" w:sz="4" w:space="0" w:color="auto"/>
              <w:left w:val="single" w:sz="4" w:space="0" w:color="auto"/>
              <w:bottom w:val="single" w:sz="4" w:space="0" w:color="auto"/>
              <w:right w:val="single" w:sz="4" w:space="0" w:color="auto"/>
            </w:tcBorders>
          </w:tcPr>
          <w:p w14:paraId="2FD7D204"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5A0B1C2"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D00BD7"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62D899"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1C46D8" w14:textId="77777777" w:rsidR="00EE484C" w:rsidRPr="00D01CF2" w:rsidRDefault="00EE484C" w:rsidP="00E91D20">
            <w:pPr>
              <w:pStyle w:val="TAC"/>
            </w:pPr>
            <w:r w:rsidRPr="00D01CF2">
              <w:t>UE IP address</w:t>
            </w:r>
          </w:p>
        </w:tc>
      </w:tr>
      <w:tr w:rsidR="00EE484C" w:rsidRPr="00D01CF2" w14:paraId="0FC5A650"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5BD40F" w14:textId="77777777" w:rsidR="00EE484C" w:rsidRPr="00D01CF2" w:rsidRDefault="00EE484C" w:rsidP="00E91D20">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14:paraId="4BE3260E" w14:textId="77777777" w:rsidR="00EE484C" w:rsidRPr="00D01CF2" w:rsidRDefault="00EE484C" w:rsidP="00E91D20">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6437C26C" w14:textId="77777777" w:rsidR="00EE484C" w:rsidRPr="00D01CF2" w:rsidRDefault="00EE484C" w:rsidP="00E91D20">
            <w:pPr>
              <w:pStyle w:val="TAL"/>
              <w:rPr>
                <w:szCs w:val="18"/>
                <w:lang w:val="en-US" w:eastAsia="zh-CN"/>
              </w:rPr>
            </w:pPr>
            <w:r w:rsidRPr="00D01CF2">
              <w:rPr>
                <w:szCs w:val="18"/>
                <w:lang w:val="en-US" w:eastAsia="zh-CN"/>
              </w:rPr>
              <w:t xml:space="preserve">This IE may be present if the UP function has indicated the support of PDI optimization. </w:t>
            </w:r>
          </w:p>
          <w:p w14:paraId="4A2A932F" w14:textId="77777777" w:rsidR="00EE484C" w:rsidRPr="00D01CF2" w:rsidRDefault="00EE484C" w:rsidP="00E91D20">
            <w:pPr>
              <w:pStyle w:val="TAL"/>
              <w:rPr>
                <w:szCs w:val="18"/>
                <w:lang w:val="en-US" w:eastAsia="zh-CN"/>
              </w:rPr>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14:paraId="5E5D45C5"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4A6C49"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128FE91"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CBAD68C"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C5727A" w14:textId="77777777" w:rsidR="00EE484C" w:rsidRPr="00D01CF2" w:rsidRDefault="00EE484C" w:rsidP="00E91D20">
            <w:pPr>
              <w:pStyle w:val="TAC"/>
            </w:pPr>
            <w:r w:rsidRPr="00D01CF2">
              <w:rPr>
                <w:lang w:val="en-US"/>
              </w:rPr>
              <w:t>Traffic Endpoint</w:t>
            </w:r>
            <w:r w:rsidRPr="00D01CF2">
              <w:t xml:space="preserve"> ID</w:t>
            </w:r>
          </w:p>
        </w:tc>
      </w:tr>
      <w:tr w:rsidR="00EE484C" w:rsidRPr="00D01CF2" w14:paraId="59671D46"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2C8A056F" w14:textId="77777777" w:rsidR="00EE484C" w:rsidRPr="00D01CF2" w:rsidRDefault="00EE484C" w:rsidP="00E91D20">
            <w:pPr>
              <w:pStyle w:val="TAL"/>
            </w:pPr>
            <w:r w:rsidRPr="00D01CF2">
              <w:t>SDF Filter</w:t>
            </w:r>
          </w:p>
        </w:tc>
        <w:tc>
          <w:tcPr>
            <w:tcW w:w="336" w:type="dxa"/>
            <w:tcBorders>
              <w:top w:val="single" w:sz="4" w:space="0" w:color="auto"/>
              <w:left w:val="single" w:sz="4" w:space="0" w:color="auto"/>
              <w:bottom w:val="single" w:sz="4" w:space="0" w:color="auto"/>
              <w:right w:val="single" w:sz="4" w:space="0" w:color="auto"/>
            </w:tcBorders>
          </w:tcPr>
          <w:p w14:paraId="45FF39E8" w14:textId="77777777" w:rsidR="00EE484C" w:rsidRPr="00D01CF2" w:rsidRDefault="00EE484C" w:rsidP="00E91D2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6B5D572A" w14:textId="77777777" w:rsidR="00EE484C" w:rsidRPr="00D01CF2" w:rsidRDefault="00EE484C" w:rsidP="00E91D20">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76E5D6F2" w14:textId="77777777" w:rsidR="00EE484C" w:rsidRPr="00D01CF2" w:rsidRDefault="00EE484C" w:rsidP="00E91D20">
            <w:pPr>
              <w:pStyle w:val="TAL"/>
              <w:rPr>
                <w:rFonts w:cs="Arial"/>
                <w:szCs w:val="18"/>
                <w:lang w:eastAsia="zh-CN"/>
              </w:rPr>
            </w:pPr>
            <w:r w:rsidRPr="00D01CF2">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6A74094F"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095FE3C"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46F1CE"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DB7338B"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413A51" w14:textId="77777777" w:rsidR="00EE484C" w:rsidRPr="00D01CF2" w:rsidRDefault="00EE484C" w:rsidP="00E91D20">
            <w:pPr>
              <w:pStyle w:val="TAC"/>
            </w:pPr>
            <w:r w:rsidRPr="00D01CF2">
              <w:t>SDF Filter</w:t>
            </w:r>
          </w:p>
        </w:tc>
      </w:tr>
      <w:tr w:rsidR="00EE484C" w:rsidRPr="00D01CF2" w14:paraId="76FB85C7"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63DAFD30" w14:textId="77777777" w:rsidR="00EE484C" w:rsidRPr="00D01CF2" w:rsidRDefault="00EE484C" w:rsidP="00E91D20">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tcPr>
          <w:p w14:paraId="633016D1" w14:textId="77777777" w:rsidR="00EE484C" w:rsidRPr="00D01CF2" w:rsidRDefault="00EE484C" w:rsidP="00E91D2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46E83DD8" w14:textId="77777777" w:rsidR="00EE484C" w:rsidRPr="00D01CF2" w:rsidRDefault="00EE484C" w:rsidP="00E91D20">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56997337"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7E5E676"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C722C5"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8DBA9A"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3C9A62" w14:textId="77777777" w:rsidR="00EE484C" w:rsidRPr="00D01CF2" w:rsidRDefault="00EE484C" w:rsidP="00E91D20">
            <w:pPr>
              <w:pStyle w:val="TAC"/>
            </w:pPr>
            <w:r w:rsidRPr="00D01CF2">
              <w:t>Application ID</w:t>
            </w:r>
          </w:p>
        </w:tc>
      </w:tr>
      <w:tr w:rsidR="00EE484C" w:rsidRPr="00D01CF2" w14:paraId="5BB87F2E"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2A481DF4" w14:textId="77777777" w:rsidR="00EE484C" w:rsidRPr="00D01CF2" w:rsidRDefault="00EE484C" w:rsidP="00E91D20">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14:paraId="2BB1DA75" w14:textId="77777777" w:rsidR="00EE484C" w:rsidRPr="00D01CF2" w:rsidRDefault="00EE484C" w:rsidP="00E91D20">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6116728C" w14:textId="77777777" w:rsidR="00EE484C" w:rsidRPr="00D01CF2" w:rsidRDefault="00EE484C" w:rsidP="00E91D20">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14:paraId="35355FF8"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AF7147"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49995DE"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3176720" w14:textId="77777777" w:rsidR="00EE484C" w:rsidRPr="00D01CF2" w:rsidRDefault="00EE484C" w:rsidP="00E91D20">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73DC0BAA" w14:textId="77777777" w:rsidR="00EE484C" w:rsidRPr="00D01CF2" w:rsidRDefault="00EE484C" w:rsidP="00E91D20">
            <w:pPr>
              <w:pStyle w:val="TAC"/>
            </w:pPr>
            <w:r w:rsidRPr="00D01CF2">
              <w:t>Ethernet PDU Session Information</w:t>
            </w:r>
          </w:p>
        </w:tc>
      </w:tr>
      <w:tr w:rsidR="00EE484C" w:rsidRPr="00D01CF2" w14:paraId="5DA682C5"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4FF3DC74" w14:textId="77777777" w:rsidR="00EE484C" w:rsidRPr="00D01CF2" w:rsidRDefault="00EE484C" w:rsidP="00E91D20">
            <w:pPr>
              <w:pStyle w:val="TAL"/>
            </w:pPr>
            <w:r w:rsidRPr="00D01CF2">
              <w:t>Ethernet Packet Filter</w:t>
            </w:r>
          </w:p>
        </w:tc>
        <w:tc>
          <w:tcPr>
            <w:tcW w:w="336" w:type="dxa"/>
            <w:tcBorders>
              <w:top w:val="single" w:sz="4" w:space="0" w:color="auto"/>
              <w:left w:val="single" w:sz="4" w:space="0" w:color="auto"/>
              <w:bottom w:val="single" w:sz="4" w:space="0" w:color="auto"/>
              <w:right w:val="single" w:sz="4" w:space="0" w:color="auto"/>
            </w:tcBorders>
          </w:tcPr>
          <w:p w14:paraId="595D38B0" w14:textId="77777777" w:rsidR="00EE484C" w:rsidRPr="00D01CF2" w:rsidRDefault="00EE484C" w:rsidP="00E91D20">
            <w:pPr>
              <w:pStyle w:val="TAL"/>
              <w:jc w:val="center"/>
              <w:rPr>
                <w:szCs w:val="18"/>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8549D03" w14:textId="77777777" w:rsidR="00EE484C" w:rsidRPr="00D01CF2" w:rsidRDefault="00EE484C" w:rsidP="00E91D20">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11187D92" w14:textId="77777777" w:rsidR="00EE484C" w:rsidRPr="00D01CF2" w:rsidRDefault="00EE484C" w:rsidP="00E91D20">
            <w:pPr>
              <w:pStyle w:val="TAL"/>
            </w:pPr>
            <w:r w:rsidRPr="00D01CF2">
              <w:rPr>
                <w:color w:val="000000"/>
              </w:rPr>
              <w:t xml:space="preserve">Several IEs with the same IE type may be present to represent </w:t>
            </w:r>
            <w:r w:rsidRPr="00D01CF2">
              <w:t>a list of Ethernet Packet Filters.</w:t>
            </w:r>
          </w:p>
          <w:p w14:paraId="7395F8B7" w14:textId="77777777" w:rsidR="00EE484C" w:rsidRPr="00D01CF2" w:rsidRDefault="00EE484C" w:rsidP="00E91D20">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5B738AE7" w14:textId="77777777" w:rsidR="00EE484C" w:rsidRPr="00D01CF2" w:rsidRDefault="00EE484C" w:rsidP="00E91D2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AA494A9" w14:textId="77777777" w:rsidR="00EE484C" w:rsidRPr="00D01CF2" w:rsidRDefault="00EE484C" w:rsidP="00E91D2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6E801F2" w14:textId="77777777" w:rsidR="00EE484C" w:rsidRPr="00D01CF2" w:rsidRDefault="00EE484C" w:rsidP="00E91D2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5D9F5FC7" w14:textId="77777777" w:rsidR="00EE484C" w:rsidRPr="00D01CF2" w:rsidRDefault="00EE484C" w:rsidP="00E91D20">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462A3E58" w14:textId="77777777" w:rsidR="00EE484C" w:rsidRPr="00D01CF2" w:rsidRDefault="00EE484C" w:rsidP="00E91D20">
            <w:pPr>
              <w:pStyle w:val="TAC"/>
            </w:pPr>
            <w:r w:rsidRPr="00D01CF2">
              <w:t>Ethernet Packet Filter</w:t>
            </w:r>
          </w:p>
        </w:tc>
      </w:tr>
      <w:tr w:rsidR="00EE484C" w:rsidRPr="00D01CF2" w14:paraId="1AC9549E"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hideMark/>
          </w:tcPr>
          <w:p w14:paraId="57F3A05F" w14:textId="77777777" w:rsidR="00EE484C" w:rsidRPr="00D01CF2" w:rsidRDefault="00EE484C" w:rsidP="00E91D20">
            <w:pPr>
              <w:pStyle w:val="TAL"/>
            </w:pPr>
            <w:r w:rsidRPr="00D01CF2">
              <w:t>QFI</w:t>
            </w:r>
          </w:p>
        </w:tc>
        <w:tc>
          <w:tcPr>
            <w:tcW w:w="336" w:type="dxa"/>
            <w:tcBorders>
              <w:top w:val="single" w:sz="4" w:space="0" w:color="auto"/>
              <w:left w:val="single" w:sz="4" w:space="0" w:color="auto"/>
              <w:bottom w:val="single" w:sz="4" w:space="0" w:color="auto"/>
              <w:right w:val="single" w:sz="4" w:space="0" w:color="auto"/>
            </w:tcBorders>
            <w:hideMark/>
          </w:tcPr>
          <w:p w14:paraId="385C506D" w14:textId="77777777" w:rsidR="00EE484C" w:rsidRPr="00D01CF2" w:rsidRDefault="00EE484C" w:rsidP="00E91D2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48863F5D" w14:textId="77777777" w:rsidR="00EE484C" w:rsidRPr="00D01CF2" w:rsidRDefault="00EE484C" w:rsidP="00E91D20">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p>
          <w:p w14:paraId="61399D7D" w14:textId="77777777" w:rsidR="00EE484C" w:rsidRPr="00D01CF2" w:rsidRDefault="00EE484C" w:rsidP="00E91D20">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7A5BA1EB"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285FA896"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8D351D7"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5DF78CA8"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DBE411" w14:textId="77777777" w:rsidR="00EE484C" w:rsidRPr="00D01CF2" w:rsidRDefault="00EE484C" w:rsidP="00E91D20">
            <w:pPr>
              <w:pStyle w:val="TAC"/>
            </w:pPr>
            <w:r w:rsidRPr="00D01CF2">
              <w:t>QFI</w:t>
            </w:r>
          </w:p>
        </w:tc>
      </w:tr>
      <w:tr w:rsidR="00EE484C" w:rsidRPr="00D01CF2" w14:paraId="406C2EE4"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38BFEF5D" w14:textId="77777777" w:rsidR="00EE484C" w:rsidRPr="00D01CF2" w:rsidRDefault="00EE484C" w:rsidP="00EE484C">
            <w:pPr>
              <w:pStyle w:val="TAL"/>
            </w:pPr>
            <w:r w:rsidRPr="00D01CF2">
              <w:t>Framed-Route</w:t>
            </w:r>
          </w:p>
        </w:tc>
        <w:tc>
          <w:tcPr>
            <w:tcW w:w="336" w:type="dxa"/>
            <w:tcBorders>
              <w:top w:val="single" w:sz="4" w:space="0" w:color="auto"/>
              <w:left w:val="single" w:sz="4" w:space="0" w:color="auto"/>
              <w:bottom w:val="single" w:sz="4" w:space="0" w:color="auto"/>
              <w:right w:val="single" w:sz="4" w:space="0" w:color="auto"/>
            </w:tcBorders>
          </w:tcPr>
          <w:p w14:paraId="364EA4F1" w14:textId="77777777" w:rsidR="00EE484C" w:rsidRPr="00D01CF2" w:rsidRDefault="00EE484C" w:rsidP="00EE484C">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21A8972" w14:textId="77777777" w:rsidR="00EE484C" w:rsidRPr="00D01CF2" w:rsidRDefault="00EE484C" w:rsidP="00EE484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p w14:paraId="4F17905D" w14:textId="77777777" w:rsidR="00EE484C" w:rsidRPr="00D01CF2" w:rsidRDefault="00EE484C" w:rsidP="00EE484C">
            <w:pPr>
              <w:pStyle w:val="TAL"/>
              <w:rPr>
                <w:rFonts w:cs="Arial"/>
                <w:szCs w:val="18"/>
                <w:lang w:eastAsia="zh-CN"/>
              </w:rPr>
            </w:pPr>
            <w:r w:rsidRPr="00D01CF2">
              <w:rPr>
                <w:lang w:eastAsia="zh-CN"/>
              </w:rPr>
              <w:t>Several IEs with the same IE type may be present to provision a list of framed routes. (NOTE 5)</w:t>
            </w:r>
          </w:p>
        </w:tc>
        <w:tc>
          <w:tcPr>
            <w:tcW w:w="370" w:type="dxa"/>
            <w:tcBorders>
              <w:top w:val="single" w:sz="4" w:space="0" w:color="auto"/>
              <w:left w:val="single" w:sz="4" w:space="0" w:color="auto"/>
              <w:bottom w:val="single" w:sz="4" w:space="0" w:color="auto"/>
              <w:right w:val="single" w:sz="4" w:space="0" w:color="auto"/>
            </w:tcBorders>
          </w:tcPr>
          <w:p w14:paraId="560A113C"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440648" w14:textId="77777777" w:rsidR="00EE484C" w:rsidRPr="00D01CF2" w:rsidRDefault="00EE484C" w:rsidP="00EE484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BB1F00A"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452A173" w14:textId="77777777" w:rsidR="00EE484C" w:rsidRPr="00D01CF2" w:rsidRDefault="00EE484C" w:rsidP="00EE484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088F40" w14:textId="77777777" w:rsidR="00EE484C" w:rsidRPr="00D01CF2" w:rsidRDefault="00EE484C" w:rsidP="00EE484C">
            <w:pPr>
              <w:pStyle w:val="TAC"/>
            </w:pPr>
            <w:r w:rsidRPr="00D01CF2">
              <w:t>Framed-Route</w:t>
            </w:r>
          </w:p>
        </w:tc>
      </w:tr>
      <w:tr w:rsidR="00EE484C" w:rsidRPr="00D01CF2" w14:paraId="647DFB78"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114FB3DA" w14:textId="77777777" w:rsidR="00EE484C" w:rsidRPr="00D01CF2" w:rsidRDefault="00EE484C" w:rsidP="00EE484C">
            <w:pPr>
              <w:pStyle w:val="TAL"/>
            </w:pPr>
            <w:r w:rsidRPr="00D01CF2">
              <w:t>Framed-Routing</w:t>
            </w:r>
          </w:p>
        </w:tc>
        <w:tc>
          <w:tcPr>
            <w:tcW w:w="336" w:type="dxa"/>
            <w:tcBorders>
              <w:top w:val="single" w:sz="4" w:space="0" w:color="auto"/>
              <w:left w:val="single" w:sz="4" w:space="0" w:color="auto"/>
              <w:bottom w:val="single" w:sz="4" w:space="0" w:color="auto"/>
              <w:right w:val="single" w:sz="4" w:space="0" w:color="auto"/>
            </w:tcBorders>
          </w:tcPr>
          <w:p w14:paraId="39B37B07" w14:textId="77777777" w:rsidR="00EE484C" w:rsidRPr="00D01CF2" w:rsidRDefault="00EE484C" w:rsidP="00EE484C">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583844D" w14:textId="77777777" w:rsidR="00EE484C" w:rsidRPr="00D01CF2" w:rsidRDefault="00EE484C" w:rsidP="00EE484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tcBorders>
              <w:top w:val="single" w:sz="4" w:space="0" w:color="auto"/>
              <w:left w:val="single" w:sz="4" w:space="0" w:color="auto"/>
              <w:bottom w:val="single" w:sz="4" w:space="0" w:color="auto"/>
              <w:right w:val="single" w:sz="4" w:space="0" w:color="auto"/>
            </w:tcBorders>
          </w:tcPr>
          <w:p w14:paraId="11773FC3"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6D5E1C0" w14:textId="77777777" w:rsidR="00EE484C" w:rsidRPr="00D01CF2" w:rsidRDefault="00EE484C" w:rsidP="00EE484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424848"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7DBE193" w14:textId="77777777" w:rsidR="00EE484C" w:rsidRPr="00D01CF2" w:rsidRDefault="00EE484C" w:rsidP="00EE484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69A222" w14:textId="77777777" w:rsidR="00EE484C" w:rsidRPr="00D01CF2" w:rsidRDefault="00EE484C" w:rsidP="00EE484C">
            <w:pPr>
              <w:pStyle w:val="TAC"/>
            </w:pPr>
            <w:r w:rsidRPr="00D01CF2">
              <w:t>Framed-Routing</w:t>
            </w:r>
          </w:p>
        </w:tc>
      </w:tr>
      <w:tr w:rsidR="00EE484C" w:rsidRPr="00D01CF2" w14:paraId="286E89C3"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50251404" w14:textId="77777777" w:rsidR="00EE484C" w:rsidRPr="00D01CF2" w:rsidRDefault="00EE484C" w:rsidP="00EE484C">
            <w:pPr>
              <w:pStyle w:val="TAL"/>
            </w:pPr>
            <w:r w:rsidRPr="00D01CF2">
              <w:lastRenderedPageBreak/>
              <w:t>Framed-IPv6-Route</w:t>
            </w:r>
          </w:p>
        </w:tc>
        <w:tc>
          <w:tcPr>
            <w:tcW w:w="336" w:type="dxa"/>
            <w:tcBorders>
              <w:top w:val="single" w:sz="4" w:space="0" w:color="auto"/>
              <w:left w:val="single" w:sz="4" w:space="0" w:color="auto"/>
              <w:bottom w:val="single" w:sz="4" w:space="0" w:color="auto"/>
              <w:right w:val="single" w:sz="4" w:space="0" w:color="auto"/>
            </w:tcBorders>
          </w:tcPr>
          <w:p w14:paraId="397DCD19" w14:textId="77777777" w:rsidR="00EE484C" w:rsidRPr="00D01CF2" w:rsidRDefault="00EE484C" w:rsidP="00EE484C">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2A320449" w14:textId="77777777" w:rsidR="00EE484C" w:rsidRPr="00D01CF2" w:rsidRDefault="00EE484C" w:rsidP="00EE484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14:paraId="5BDB33F1" w14:textId="77777777" w:rsidR="00EE484C" w:rsidRPr="00D01CF2" w:rsidRDefault="00EE484C" w:rsidP="00EE484C">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tcBorders>
              <w:top w:val="single" w:sz="4" w:space="0" w:color="auto"/>
              <w:left w:val="single" w:sz="4" w:space="0" w:color="auto"/>
              <w:bottom w:val="single" w:sz="4" w:space="0" w:color="auto"/>
              <w:right w:val="single" w:sz="4" w:space="0" w:color="auto"/>
            </w:tcBorders>
          </w:tcPr>
          <w:p w14:paraId="03649313"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6AF04E" w14:textId="77777777" w:rsidR="00EE484C" w:rsidRPr="00D01CF2" w:rsidRDefault="00EE484C" w:rsidP="00EE484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91C736"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4944B84" w14:textId="77777777" w:rsidR="00EE484C" w:rsidRPr="00D01CF2" w:rsidRDefault="00EE484C" w:rsidP="00EE484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21EC2E" w14:textId="77777777" w:rsidR="00EE484C" w:rsidRPr="00D01CF2" w:rsidRDefault="00EE484C" w:rsidP="00EE484C">
            <w:pPr>
              <w:pStyle w:val="TAC"/>
            </w:pPr>
            <w:r w:rsidRPr="00D01CF2">
              <w:t>Framed-IPv6-Route</w:t>
            </w:r>
          </w:p>
        </w:tc>
      </w:tr>
      <w:tr w:rsidR="00EE484C" w:rsidRPr="00D01CF2" w14:paraId="06EE1F0A"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33A7CAA4" w14:textId="77777777" w:rsidR="00EE484C" w:rsidRPr="00D01CF2" w:rsidRDefault="00EE484C" w:rsidP="00EE484C">
            <w:pPr>
              <w:pStyle w:val="TAL"/>
            </w:pPr>
            <w:r w:rsidRPr="00D01CF2">
              <w:rPr>
                <w:rFonts w:hint="eastAsia"/>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14:paraId="4715D663" w14:textId="77777777" w:rsidR="00EE484C" w:rsidRPr="00D01CF2" w:rsidRDefault="00EE484C" w:rsidP="00EE484C">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14:paraId="2BCE6184" w14:textId="77777777" w:rsidR="00EE484C" w:rsidRPr="00D01CF2" w:rsidRDefault="00EE484C" w:rsidP="00EE484C">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77FDEB8" w14:textId="77777777" w:rsidR="00EE484C" w:rsidRPr="00D01CF2" w:rsidRDefault="00EE484C" w:rsidP="00EE484C">
            <w:pPr>
              <w:pStyle w:val="TAC"/>
              <w:rPr>
                <w:lang w:val="de-DE"/>
              </w:rPr>
            </w:pPr>
            <w:r w:rsidRPr="00D01CF2">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F90038B" w14:textId="77777777" w:rsidR="00EE484C" w:rsidRPr="00D01CF2" w:rsidRDefault="00EE484C" w:rsidP="00EE484C">
            <w:pPr>
              <w:pStyle w:val="TAC"/>
              <w:rPr>
                <w:lang w:val="de-DE"/>
              </w:rPr>
            </w:pPr>
            <w:r w:rsidRPr="00D01CF2">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2E4EF60" w14:textId="77777777" w:rsidR="00EE484C" w:rsidRPr="00D01CF2" w:rsidRDefault="00EE484C" w:rsidP="00EE484C">
            <w:pPr>
              <w:pStyle w:val="TAC"/>
              <w:rPr>
                <w:lang w:val="de-DE" w:eastAsia="zh-CN"/>
              </w:rPr>
            </w:pPr>
            <w:r w:rsidRPr="00D01CF2">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23BFDD5D" w14:textId="77777777" w:rsidR="00EE484C" w:rsidRPr="00D01CF2" w:rsidRDefault="00EE484C" w:rsidP="00EE484C">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9C0811" w14:textId="77777777" w:rsidR="00EE484C" w:rsidRPr="00D01CF2" w:rsidRDefault="00EE484C" w:rsidP="00EE484C">
            <w:pPr>
              <w:pStyle w:val="TAC"/>
            </w:pPr>
            <w:r w:rsidRPr="00D01CF2">
              <w:rPr>
                <w:rFonts w:hint="eastAsia"/>
                <w:lang w:eastAsia="zh-CN"/>
              </w:rPr>
              <w:t>3GPP Interface Type</w:t>
            </w:r>
          </w:p>
        </w:tc>
      </w:tr>
      <w:tr w:rsidR="00EE484C" w:rsidRPr="00D01CF2" w14:paraId="5FAD0798" w14:textId="77777777" w:rsidTr="00EE484C">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8297236" w14:textId="77777777" w:rsidR="00EE484C" w:rsidRPr="00D01CF2" w:rsidRDefault="00EE484C" w:rsidP="00EE484C">
            <w:pPr>
              <w:pStyle w:val="TAN"/>
              <w:rPr>
                <w:lang w:val="en-US"/>
              </w:rPr>
            </w:pPr>
            <w:r w:rsidRPr="00D01CF2">
              <w:rPr>
                <w:lang w:val="en-US"/>
              </w:rPr>
              <w:t>NOTE 1:</w:t>
            </w:r>
            <w:r w:rsidRPr="00D01CF2">
              <w:rPr>
                <w:lang w:val="en-US"/>
              </w:rPr>
              <w:tab/>
              <w:t>The Network Instance parameter is needed e.g. in the following cases:</w:t>
            </w:r>
          </w:p>
          <w:p w14:paraId="690F6891" w14:textId="77777777" w:rsidR="00EE484C" w:rsidRPr="00D01CF2" w:rsidRDefault="00EE484C" w:rsidP="00EE484C">
            <w:pPr>
              <w:pStyle w:val="TAN"/>
            </w:pPr>
            <w:r w:rsidRPr="00D01CF2">
              <w:tab/>
              <w:t>-</w:t>
            </w:r>
            <w:r w:rsidRPr="00D01CF2">
              <w:tab/>
              <w:t xml:space="preserve">PGW/TDF UP function supports multiple PDNs with overlapping IP addresses; </w:t>
            </w:r>
          </w:p>
          <w:p w14:paraId="0F2B72B2" w14:textId="77777777" w:rsidR="00EE484C" w:rsidRPr="00D01CF2" w:rsidRDefault="00EE484C" w:rsidP="00EE484C">
            <w:pPr>
              <w:pStyle w:val="TAN"/>
            </w:pPr>
            <w:r w:rsidRPr="00D01CF2">
              <w:tab/>
              <w:t>-</w:t>
            </w:r>
            <w:r w:rsidRPr="00D01CF2">
              <w:tab/>
              <w:t>SGW UP function is connected to PGWs in different IP domains (S5/S8);</w:t>
            </w:r>
          </w:p>
          <w:p w14:paraId="10DBDF59" w14:textId="77777777" w:rsidR="00EE484C" w:rsidRPr="00D01CF2" w:rsidRDefault="00EE484C" w:rsidP="00EE484C">
            <w:pPr>
              <w:pStyle w:val="TAN"/>
            </w:pPr>
            <w:r w:rsidRPr="00D01CF2">
              <w:tab/>
              <w:t>-</w:t>
            </w:r>
            <w:r w:rsidRPr="00D01CF2">
              <w:tab/>
              <w:t>PGW UP function is connected to SGWs in different IP domains (S5/S8);</w:t>
            </w:r>
          </w:p>
          <w:p w14:paraId="5E141426" w14:textId="77777777" w:rsidR="00EE484C" w:rsidRPr="00D01CF2" w:rsidRDefault="00EE484C" w:rsidP="00EE484C">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4355E632" w14:textId="77777777" w:rsidR="00EE484C" w:rsidRPr="00D01CF2" w:rsidRDefault="00EE484C" w:rsidP="00EE484C">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516CF7AF" w14:textId="77777777" w:rsidR="00EE484C" w:rsidRPr="00D01CF2" w:rsidRDefault="00EE484C" w:rsidP="00EE484C">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C66E783" w14:textId="77777777" w:rsidR="00EE484C" w:rsidRPr="00D01CF2" w:rsidRDefault="00EE484C" w:rsidP="00EE484C">
            <w:pPr>
              <w:pStyle w:val="TAN"/>
              <w:rPr>
                <w:lang w:val="en-US"/>
              </w:rPr>
            </w:pPr>
            <w:r w:rsidRPr="00D01CF2">
              <w:rPr>
                <w:lang w:val="en-US"/>
              </w:rPr>
              <w:t>NOTE 3:</w:t>
            </w:r>
            <w:r w:rsidRPr="00D01CF2">
              <w:rPr>
                <w:lang w:val="en-US"/>
              </w:rPr>
              <w:tab/>
              <w:t xml:space="preserve">SDF Filter IE(s) shall not be present if Ethernet Packet Filter IE(s) is present. </w:t>
            </w:r>
          </w:p>
          <w:p w14:paraId="72CC7EDA" w14:textId="77777777" w:rsidR="00EE484C" w:rsidRPr="00D01CF2" w:rsidRDefault="00EE484C" w:rsidP="00EE484C">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2A2B7179" w14:textId="77777777" w:rsidR="00EE484C" w:rsidRPr="00D01CF2" w:rsidRDefault="00EE484C" w:rsidP="00EE484C">
            <w:pPr>
              <w:pStyle w:val="TAN"/>
            </w:pPr>
            <w:r w:rsidRPr="00D01CF2">
              <w:t>NOTE 5:</w:t>
            </w:r>
            <w:r>
              <w:tab/>
            </w:r>
            <w:r w:rsidRPr="00D01CF2">
              <w:t>If both the UE IP Address and the Framed-Route (or Framed-IPv6-Route) are present, the packets which are considered being matching the PDR shall match at least one of them.</w:t>
            </w:r>
          </w:p>
        </w:tc>
      </w:tr>
    </w:tbl>
    <w:p w14:paraId="0C094DDB" w14:textId="77777777" w:rsidR="00EE484C" w:rsidRPr="00D01CF2" w:rsidRDefault="00EE484C" w:rsidP="00EE484C"/>
    <w:p w14:paraId="5BFC72CB" w14:textId="77777777" w:rsidR="00EE484C" w:rsidRPr="00DE3AF5" w:rsidRDefault="00EE484C" w:rsidP="00EE484C">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EE484C" w:rsidRPr="00A42C32" w14:paraId="0B918192" w14:textId="77777777" w:rsidTr="00E91D20">
        <w:trPr>
          <w:jc w:val="center"/>
        </w:trPr>
        <w:tc>
          <w:tcPr>
            <w:tcW w:w="1561" w:type="dxa"/>
            <w:tcBorders>
              <w:top w:val="single" w:sz="4" w:space="0" w:color="auto"/>
              <w:left w:val="single" w:sz="4" w:space="0" w:color="auto"/>
              <w:right w:val="single" w:sz="4" w:space="0" w:color="auto"/>
            </w:tcBorders>
            <w:shd w:val="clear" w:color="auto" w:fill="D9D9D9"/>
          </w:tcPr>
          <w:p w14:paraId="7ECCC456" w14:textId="77777777" w:rsidR="00EE484C" w:rsidRPr="009873FA" w:rsidRDefault="00EE484C" w:rsidP="00E91D2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0951B58" w14:textId="77777777" w:rsidR="00EE484C" w:rsidRPr="009873FA" w:rsidRDefault="00EE484C" w:rsidP="00E91D2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4346BB70" w14:textId="77777777" w:rsidR="00EE484C" w:rsidRPr="00A42C32" w:rsidRDefault="00EE484C" w:rsidP="00E91D20">
            <w:pPr>
              <w:pStyle w:val="TAC"/>
            </w:pPr>
            <w:r w:rsidRPr="008519D3">
              <w:t>Ethernet Packet Filter</w:t>
            </w:r>
            <w:r w:rsidRPr="00001DEC">
              <w:t xml:space="preserve"> IE Type = 132 (</w:t>
            </w:r>
            <w:r w:rsidRPr="00F00186">
              <w:t>decimal</w:t>
            </w:r>
            <w:r w:rsidRPr="00001DEC">
              <w:t>)</w:t>
            </w:r>
          </w:p>
        </w:tc>
      </w:tr>
      <w:tr w:rsidR="00EE484C" w:rsidRPr="00A42C32" w14:paraId="3C463D51" w14:textId="77777777" w:rsidTr="00E91D20">
        <w:trPr>
          <w:jc w:val="center"/>
        </w:trPr>
        <w:tc>
          <w:tcPr>
            <w:tcW w:w="1561" w:type="dxa"/>
            <w:tcBorders>
              <w:top w:val="single" w:sz="4" w:space="0" w:color="auto"/>
              <w:left w:val="single" w:sz="4" w:space="0" w:color="auto"/>
              <w:right w:val="single" w:sz="4" w:space="0" w:color="auto"/>
            </w:tcBorders>
            <w:shd w:val="clear" w:color="auto" w:fill="D9D9D9"/>
          </w:tcPr>
          <w:p w14:paraId="68247542" w14:textId="77777777" w:rsidR="00EE484C" w:rsidRPr="009873FA" w:rsidRDefault="00EE484C" w:rsidP="00E91D2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59B36028" w14:textId="77777777" w:rsidR="00EE484C" w:rsidRPr="009873FA" w:rsidRDefault="00EE484C" w:rsidP="00E91D20">
            <w:pPr>
              <w:pStyle w:val="TAH"/>
            </w:pPr>
          </w:p>
        </w:tc>
        <w:tc>
          <w:tcPr>
            <w:tcW w:w="7587" w:type="dxa"/>
            <w:gridSpan w:val="6"/>
            <w:tcBorders>
              <w:top w:val="single" w:sz="4" w:space="0" w:color="auto"/>
              <w:left w:val="nil"/>
              <w:right w:val="single" w:sz="4" w:space="0" w:color="auto"/>
            </w:tcBorders>
            <w:shd w:val="clear" w:color="auto" w:fill="D9D9D9"/>
          </w:tcPr>
          <w:p w14:paraId="517CD00C" w14:textId="77777777" w:rsidR="00EE484C" w:rsidRPr="00A42C32" w:rsidRDefault="00EE484C" w:rsidP="00E91D20">
            <w:pPr>
              <w:pStyle w:val="TAC"/>
            </w:pPr>
            <w:r w:rsidRPr="00A42C32">
              <w:t>Length = n</w:t>
            </w:r>
          </w:p>
        </w:tc>
      </w:tr>
      <w:tr w:rsidR="00EE484C" w:rsidRPr="009873FA" w14:paraId="13EA11E7" w14:textId="77777777" w:rsidTr="00E91D20">
        <w:trPr>
          <w:jc w:val="center"/>
        </w:trPr>
        <w:tc>
          <w:tcPr>
            <w:tcW w:w="1561" w:type="dxa"/>
            <w:vMerge w:val="restart"/>
            <w:tcBorders>
              <w:top w:val="single" w:sz="4" w:space="0" w:color="auto"/>
              <w:left w:val="single" w:sz="4" w:space="0" w:color="auto"/>
              <w:right w:val="single" w:sz="4" w:space="0" w:color="auto"/>
            </w:tcBorders>
          </w:tcPr>
          <w:p w14:paraId="6DAB27E9" w14:textId="77777777" w:rsidR="00EE484C" w:rsidRPr="009873FA" w:rsidRDefault="00EE484C" w:rsidP="00E91D2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A270D87" w14:textId="77777777" w:rsidR="00EE484C" w:rsidRPr="009873FA" w:rsidRDefault="00EE484C" w:rsidP="00E91D20">
            <w:pPr>
              <w:pStyle w:val="TAH"/>
            </w:pPr>
            <w:r w:rsidRPr="009873FA">
              <w:t>P</w:t>
            </w:r>
          </w:p>
        </w:tc>
        <w:tc>
          <w:tcPr>
            <w:tcW w:w="4672" w:type="dxa"/>
            <w:vMerge w:val="restart"/>
            <w:tcBorders>
              <w:top w:val="single" w:sz="4" w:space="0" w:color="auto"/>
              <w:left w:val="single" w:sz="4" w:space="0" w:color="auto"/>
              <w:right w:val="single" w:sz="4" w:space="0" w:color="auto"/>
            </w:tcBorders>
          </w:tcPr>
          <w:p w14:paraId="273EE5DC" w14:textId="77777777" w:rsidR="00EE484C" w:rsidRPr="009873FA" w:rsidRDefault="00EE484C" w:rsidP="00E91D20">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3304FF64" w14:textId="77777777" w:rsidR="00EE484C" w:rsidRPr="009873FA" w:rsidRDefault="00EE484C" w:rsidP="00E91D20">
            <w:pPr>
              <w:pStyle w:val="TAH"/>
            </w:pPr>
            <w:r>
              <w:t>Appl.</w:t>
            </w:r>
          </w:p>
        </w:tc>
        <w:tc>
          <w:tcPr>
            <w:tcW w:w="1405" w:type="dxa"/>
            <w:vMerge w:val="restart"/>
            <w:tcBorders>
              <w:top w:val="single" w:sz="4" w:space="0" w:color="auto"/>
              <w:left w:val="single" w:sz="4" w:space="0" w:color="auto"/>
              <w:right w:val="single" w:sz="4" w:space="0" w:color="auto"/>
            </w:tcBorders>
          </w:tcPr>
          <w:p w14:paraId="61C66A54" w14:textId="77777777" w:rsidR="00EE484C" w:rsidRPr="009873FA" w:rsidRDefault="00EE484C" w:rsidP="00E91D20">
            <w:pPr>
              <w:pStyle w:val="TAH"/>
            </w:pPr>
            <w:r w:rsidRPr="009873FA">
              <w:t>IE Type</w:t>
            </w:r>
          </w:p>
        </w:tc>
      </w:tr>
      <w:tr w:rsidR="00EE484C" w:rsidRPr="009873FA" w14:paraId="156CCB0B" w14:textId="77777777" w:rsidTr="00E91D20">
        <w:trPr>
          <w:jc w:val="center"/>
        </w:trPr>
        <w:tc>
          <w:tcPr>
            <w:tcW w:w="1561" w:type="dxa"/>
            <w:vMerge/>
            <w:tcBorders>
              <w:left w:val="single" w:sz="4" w:space="0" w:color="auto"/>
              <w:bottom w:val="single" w:sz="4" w:space="0" w:color="auto"/>
              <w:right w:val="single" w:sz="4" w:space="0" w:color="auto"/>
            </w:tcBorders>
          </w:tcPr>
          <w:p w14:paraId="15BD884A" w14:textId="77777777" w:rsidR="00EE484C" w:rsidRPr="009873FA" w:rsidRDefault="00EE484C" w:rsidP="00E91D20">
            <w:pPr>
              <w:pStyle w:val="TAH"/>
            </w:pPr>
          </w:p>
        </w:tc>
        <w:tc>
          <w:tcPr>
            <w:tcW w:w="336" w:type="dxa"/>
            <w:vMerge/>
            <w:tcBorders>
              <w:left w:val="single" w:sz="4" w:space="0" w:color="auto"/>
              <w:bottom w:val="single" w:sz="4" w:space="0" w:color="auto"/>
              <w:right w:val="single" w:sz="4" w:space="0" w:color="auto"/>
            </w:tcBorders>
          </w:tcPr>
          <w:p w14:paraId="2322294B" w14:textId="77777777" w:rsidR="00EE484C" w:rsidRPr="009873FA" w:rsidRDefault="00EE484C" w:rsidP="00E91D20">
            <w:pPr>
              <w:pStyle w:val="TAH"/>
            </w:pPr>
          </w:p>
        </w:tc>
        <w:tc>
          <w:tcPr>
            <w:tcW w:w="4672" w:type="dxa"/>
            <w:vMerge/>
            <w:tcBorders>
              <w:left w:val="single" w:sz="4" w:space="0" w:color="auto"/>
              <w:bottom w:val="single" w:sz="4" w:space="0" w:color="auto"/>
              <w:right w:val="single" w:sz="4" w:space="0" w:color="auto"/>
            </w:tcBorders>
          </w:tcPr>
          <w:p w14:paraId="7096F4BD" w14:textId="77777777" w:rsidR="00EE484C" w:rsidRPr="009873FA" w:rsidRDefault="00EE484C" w:rsidP="00E91D20">
            <w:pPr>
              <w:pStyle w:val="TAH"/>
            </w:pPr>
          </w:p>
        </w:tc>
        <w:tc>
          <w:tcPr>
            <w:tcW w:w="370" w:type="dxa"/>
            <w:tcBorders>
              <w:top w:val="single" w:sz="4" w:space="0" w:color="auto"/>
              <w:left w:val="single" w:sz="4" w:space="0" w:color="auto"/>
              <w:bottom w:val="single" w:sz="4" w:space="0" w:color="auto"/>
              <w:right w:val="single" w:sz="4" w:space="0" w:color="auto"/>
            </w:tcBorders>
          </w:tcPr>
          <w:p w14:paraId="6A37F656" w14:textId="77777777" w:rsidR="00EE484C" w:rsidRPr="009873FA" w:rsidRDefault="00EE484C" w:rsidP="00E91D2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FF22EDC" w14:textId="77777777" w:rsidR="00EE484C" w:rsidRPr="009873FA" w:rsidRDefault="00EE484C" w:rsidP="00E91D2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8FCA42A" w14:textId="77777777" w:rsidR="00EE484C" w:rsidRPr="009873FA" w:rsidRDefault="00EE484C" w:rsidP="00E91D20">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5F3284A5" w14:textId="77777777" w:rsidR="00EE484C" w:rsidRPr="00B80431" w:rsidRDefault="00EE484C" w:rsidP="00E91D20">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3017A049" w14:textId="77777777" w:rsidR="00EE484C" w:rsidRPr="009873FA" w:rsidRDefault="00EE484C" w:rsidP="00E91D20">
            <w:pPr>
              <w:pStyle w:val="TAH"/>
            </w:pPr>
          </w:p>
        </w:tc>
      </w:tr>
      <w:tr w:rsidR="00EE484C" w:rsidRPr="00EA0173" w14:paraId="1C245C40"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09B61328" w14:textId="77777777" w:rsidR="00EE484C" w:rsidRPr="00737711" w:rsidRDefault="00EE484C" w:rsidP="00E91D20">
            <w:pPr>
              <w:pStyle w:val="TAL"/>
            </w:pPr>
            <w:bookmarkStart w:id="45"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90994D0" w14:textId="77777777" w:rsidR="00EE484C" w:rsidRDefault="00EE484C" w:rsidP="00E91D2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F9EBAA3" w14:textId="77777777" w:rsidR="00EE484C" w:rsidRPr="000D12D8" w:rsidRDefault="00EE484C" w:rsidP="00E91D20">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376AFF91"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DB3D5D"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CDCA89" w14:textId="77777777" w:rsidR="00EE484C" w:rsidRDefault="00EE484C" w:rsidP="00E91D2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0DFDAFE" w14:textId="77777777" w:rsidR="00EE484C" w:rsidRDefault="00EE484C" w:rsidP="00E91D2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6E0E0FF" w14:textId="77777777" w:rsidR="00EE484C" w:rsidRPr="00737711" w:rsidRDefault="00EE484C" w:rsidP="00E91D20">
            <w:pPr>
              <w:pStyle w:val="TAC"/>
            </w:pPr>
            <w:r w:rsidRPr="000F4704">
              <w:t>Ethernet</w:t>
            </w:r>
            <w:r>
              <w:t xml:space="preserve"> </w:t>
            </w:r>
            <w:r>
              <w:rPr>
                <w:lang w:val="de-DE"/>
              </w:rPr>
              <w:t>F</w:t>
            </w:r>
            <w:proofErr w:type="spellStart"/>
            <w:r>
              <w:t>ilter</w:t>
            </w:r>
            <w:proofErr w:type="spellEnd"/>
            <w:r>
              <w:t xml:space="preserve"> ID</w:t>
            </w:r>
          </w:p>
        </w:tc>
      </w:tr>
      <w:tr w:rsidR="00EE484C" w:rsidRPr="00EA0173" w14:paraId="5409DD14"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39F3B86A" w14:textId="77777777" w:rsidR="00EE484C" w:rsidRPr="000F4704" w:rsidRDefault="00EE484C" w:rsidP="00E91D20">
            <w:pPr>
              <w:pStyle w:val="TAL"/>
            </w:pPr>
            <w:bookmarkStart w:id="46" w:name="_Hlk507708538"/>
            <w:bookmarkEnd w:id="45"/>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55F67C55" w14:textId="77777777" w:rsidR="00EE484C" w:rsidRDefault="00EE484C" w:rsidP="00E91D2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C0CA57D" w14:textId="77777777" w:rsidR="00EE484C" w:rsidRDefault="00EE484C" w:rsidP="00E91D20">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3C3599BB"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57755F"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3EA092" w14:textId="77777777" w:rsidR="00EE484C" w:rsidRDefault="00EE484C" w:rsidP="00E91D2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2A2B99C" w14:textId="77777777" w:rsidR="00EE484C" w:rsidRDefault="00EE484C" w:rsidP="00E91D2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7B774D4" w14:textId="77777777" w:rsidR="00EE484C" w:rsidRPr="000F4704" w:rsidRDefault="00EE484C" w:rsidP="00E91D20">
            <w:pPr>
              <w:pStyle w:val="TAC"/>
            </w:pPr>
            <w:bookmarkStart w:id="47" w:name="_Hlk507708364"/>
            <w:r>
              <w:rPr>
                <w:lang w:val="en-US"/>
              </w:rPr>
              <w:t>Ethernet Filter Properties</w:t>
            </w:r>
            <w:bookmarkEnd w:id="47"/>
          </w:p>
        </w:tc>
      </w:tr>
      <w:bookmarkEnd w:id="46"/>
      <w:tr w:rsidR="00EE484C" w:rsidRPr="00EA0173" w14:paraId="0EC65472"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1973300B" w14:textId="77777777" w:rsidR="00EE484C" w:rsidRPr="00B910CF" w:rsidRDefault="00EE484C" w:rsidP="00E91D20">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7306DF6C" w14:textId="77777777" w:rsidR="00EE484C" w:rsidRPr="00F00186" w:rsidRDefault="00EE484C" w:rsidP="00E91D2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9B632BC" w14:textId="77777777" w:rsidR="00EE484C" w:rsidRDefault="00EE484C" w:rsidP="00E91D20">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0DC543EC" w14:textId="77777777" w:rsidR="00EE484C" w:rsidRPr="00F00186" w:rsidRDefault="00EE484C" w:rsidP="00E91D2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3CB5E3E" w14:textId="77777777" w:rsidR="00EE484C" w:rsidRPr="00F00186"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EB627E" w14:textId="77777777" w:rsidR="00EE484C" w:rsidRPr="00F00186"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2E39D0" w14:textId="77777777" w:rsidR="00EE484C" w:rsidRPr="00F00186" w:rsidRDefault="00EE484C" w:rsidP="00E91D2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86CC9AF" w14:textId="77777777" w:rsidR="00EE484C" w:rsidRPr="00F00186" w:rsidRDefault="00EE484C" w:rsidP="00E91D2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08238B5" w14:textId="77777777" w:rsidR="00EE484C" w:rsidRPr="00EA0173" w:rsidRDefault="00EE484C" w:rsidP="00E91D20">
            <w:pPr>
              <w:pStyle w:val="TAC"/>
            </w:pPr>
            <w:r w:rsidRPr="00737711">
              <w:t>MAC address</w:t>
            </w:r>
          </w:p>
        </w:tc>
      </w:tr>
      <w:tr w:rsidR="00EE484C" w:rsidRPr="00EA0173" w14:paraId="0A2F9D7C"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9A240F9" w14:textId="77777777" w:rsidR="00EE484C" w:rsidRPr="00281BEF" w:rsidRDefault="00EE484C" w:rsidP="00E91D2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10A38D11" w14:textId="77777777" w:rsidR="00EE484C" w:rsidRDefault="00EE484C" w:rsidP="00E91D2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D677B46" w14:textId="77777777" w:rsidR="00EE484C" w:rsidRPr="00F00186" w:rsidRDefault="00EE484C" w:rsidP="00E91D20">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35F10BD0"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5F0D3D"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8BE5D5" w14:textId="77777777" w:rsidR="00EE484C" w:rsidRDefault="00EE484C" w:rsidP="00E91D2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9FCDBD7" w14:textId="77777777" w:rsidR="00EE484C" w:rsidRDefault="00EE484C" w:rsidP="00E91D2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48AC189" w14:textId="77777777" w:rsidR="00EE484C" w:rsidRPr="00281BEF" w:rsidRDefault="00EE484C" w:rsidP="00E91D20">
            <w:pPr>
              <w:pStyle w:val="TAC"/>
            </w:pPr>
            <w:r>
              <w:rPr>
                <w:lang w:val="de-DE"/>
              </w:rPr>
              <w:t>Ethertype</w:t>
            </w:r>
          </w:p>
        </w:tc>
      </w:tr>
      <w:tr w:rsidR="00EE484C" w:rsidRPr="00EA0173" w14:paraId="4D9610B8"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5FB94323" w14:textId="77777777" w:rsidR="00EE484C" w:rsidRPr="004F0F8D" w:rsidRDefault="00EE484C" w:rsidP="00E91D20">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61516C2E" w14:textId="77777777" w:rsidR="00EE484C" w:rsidRPr="00F00186" w:rsidRDefault="00EE484C" w:rsidP="00E91D2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BB01215" w14:textId="77777777" w:rsidR="00EE484C" w:rsidRPr="00483B57" w:rsidRDefault="00EE484C" w:rsidP="00E91D20">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7CB25C48"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8B403F"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2CA819" w14:textId="77777777" w:rsidR="00EE484C" w:rsidRPr="00FF0F0F" w:rsidRDefault="00EE484C" w:rsidP="00E91D2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A39A08B" w14:textId="77777777" w:rsidR="00EE484C" w:rsidRPr="00DF2F7A"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FD0F00E" w14:textId="77777777" w:rsidR="00EE484C" w:rsidRPr="00EA0173" w:rsidRDefault="00EE484C" w:rsidP="00E91D20">
            <w:pPr>
              <w:pStyle w:val="TAC"/>
            </w:pPr>
            <w:r w:rsidRPr="00816388">
              <w:t>C-TAG</w:t>
            </w:r>
          </w:p>
        </w:tc>
      </w:tr>
      <w:tr w:rsidR="00EE484C" w:rsidRPr="00EA0173" w14:paraId="227602E0"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110C2F33" w14:textId="77777777" w:rsidR="00EE484C" w:rsidRPr="004F0F8D" w:rsidRDefault="00EE484C" w:rsidP="00E91D20">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1B7B6E87" w14:textId="77777777" w:rsidR="00EE484C" w:rsidRPr="00F00186" w:rsidRDefault="00EE484C" w:rsidP="00E91D2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694BF0F4" w14:textId="77777777" w:rsidR="00EE484C" w:rsidRPr="005B3A99" w:rsidRDefault="00EE484C" w:rsidP="00E91D20">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2167BE86"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04D427"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4B9BDB" w14:textId="77777777" w:rsidR="00EE484C" w:rsidRPr="00FF0F0F" w:rsidRDefault="00EE484C" w:rsidP="00E91D2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A70989" w14:textId="77777777" w:rsidR="00EE484C" w:rsidRPr="00DF2F7A"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E25929B" w14:textId="77777777" w:rsidR="00EE484C" w:rsidRPr="00EA0173" w:rsidRDefault="00EE484C" w:rsidP="00E91D20">
            <w:pPr>
              <w:pStyle w:val="TAC"/>
            </w:pPr>
            <w:r w:rsidRPr="00723938">
              <w:t>S-TAG</w:t>
            </w:r>
          </w:p>
        </w:tc>
      </w:tr>
      <w:tr w:rsidR="00EE484C" w:rsidRPr="00EA0173" w14:paraId="71412C2F"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2459188E" w14:textId="77777777" w:rsidR="00EE484C" w:rsidRPr="00D527A7" w:rsidRDefault="00EE484C" w:rsidP="00E91D2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090FB683" w14:textId="77777777" w:rsidR="00EE484C" w:rsidRPr="00F00186" w:rsidRDefault="00EE484C" w:rsidP="00E91D2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AD97889" w14:textId="77777777" w:rsidR="00EE484C" w:rsidRPr="00D527A7" w:rsidRDefault="00EE484C" w:rsidP="00E91D20">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43F1FB68" w14:textId="77777777" w:rsidR="00EE484C" w:rsidRPr="00F00186" w:rsidRDefault="00EE484C" w:rsidP="00E91D20">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546A43E"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17A1BB"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A48084" w14:textId="77777777" w:rsidR="00EE484C" w:rsidRPr="00FF0F0F" w:rsidRDefault="00EE484C" w:rsidP="00E91D2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4E30BEA" w14:textId="77777777" w:rsidR="00EE484C" w:rsidRPr="00F00186" w:rsidRDefault="00EE484C" w:rsidP="00E91D20">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054CE02F" w14:textId="77777777" w:rsidR="00EE484C" w:rsidRPr="00AE3AD1" w:rsidRDefault="00EE484C" w:rsidP="00E91D20">
            <w:pPr>
              <w:pStyle w:val="TAC"/>
            </w:pPr>
            <w:r>
              <w:rPr>
                <w:lang w:val="de-DE"/>
              </w:rPr>
              <w:t>SDF Filter</w:t>
            </w:r>
          </w:p>
        </w:tc>
      </w:tr>
    </w:tbl>
    <w:p w14:paraId="6C49015B" w14:textId="77777777" w:rsidR="006C702D" w:rsidRDefault="006C702D" w:rsidP="006C702D">
      <w:pPr>
        <w:pStyle w:val="B1"/>
      </w:pPr>
    </w:p>
    <w:p w14:paraId="47C5EAAE" w14:textId="77777777" w:rsidR="00EE484C" w:rsidRPr="006B5418" w:rsidRDefault="00EE484C" w:rsidP="00EE4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90156" w14:textId="77777777" w:rsidR="00EE484C" w:rsidRPr="00D01CF2" w:rsidRDefault="00EE484C" w:rsidP="00EE484C">
      <w:pPr>
        <w:pStyle w:val="Heading3"/>
        <w:rPr>
          <w:lang w:val="en-US"/>
        </w:rPr>
      </w:pPr>
      <w:bookmarkStart w:id="48" w:name="_Toc11315298"/>
      <w:r w:rsidRPr="00D01CF2">
        <w:rPr>
          <w:lang w:val="en-US"/>
        </w:rPr>
        <w:t>8.1.2</w:t>
      </w:r>
      <w:r w:rsidRPr="00D01CF2">
        <w:rPr>
          <w:lang w:val="en-US"/>
        </w:rPr>
        <w:tab/>
        <w:t>Information Element Types</w:t>
      </w:r>
      <w:bookmarkEnd w:id="48"/>
    </w:p>
    <w:p w14:paraId="5044F7D7" w14:textId="77777777" w:rsidR="00EE484C" w:rsidRPr="00D01CF2" w:rsidRDefault="00EE484C" w:rsidP="00EE484C">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0E4C468" w14:textId="77777777" w:rsidR="00EE484C" w:rsidRPr="00D01CF2" w:rsidRDefault="00EE484C" w:rsidP="00EE484C">
      <w:pPr>
        <w:pStyle w:val="B1"/>
        <w:rPr>
          <w:lang w:eastAsia="zh-CN"/>
        </w:rPr>
      </w:pPr>
      <w:r w:rsidRPr="00D01CF2">
        <w:rPr>
          <w:lang w:eastAsia="zh-CN"/>
        </w:rPr>
        <w:t>-</w:t>
      </w:r>
      <w:r w:rsidRPr="00D01CF2">
        <w:rPr>
          <w:lang w:eastAsia="zh-CN"/>
        </w:rPr>
        <w:tab/>
        <w:t>Fixed Length: the IE has a fixed set of fields, and a fixed number of octets;</w:t>
      </w:r>
    </w:p>
    <w:p w14:paraId="634F8054" w14:textId="77777777" w:rsidR="00EE484C" w:rsidRPr="00D01CF2" w:rsidRDefault="00EE484C" w:rsidP="00EE484C">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BFAF958" w14:textId="77777777" w:rsidR="00EE484C" w:rsidRPr="00D01CF2" w:rsidRDefault="00EE484C" w:rsidP="00EE484C">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63CA0AC" w14:textId="77777777" w:rsidR="00EE484C" w:rsidRPr="00D01CF2" w:rsidRDefault="00EE484C" w:rsidP="00EE484C">
      <w:r w:rsidRPr="00D01CF2">
        <w:rPr>
          <w:lang w:eastAsia="zh-CN"/>
        </w:rPr>
        <w:lastRenderedPageBreak/>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EECE27E" w14:textId="77777777" w:rsidR="00EE484C" w:rsidRPr="00D01CF2" w:rsidRDefault="00EE484C" w:rsidP="00EE484C">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20B9C6DB" w14:textId="77777777" w:rsidR="00EE484C" w:rsidRPr="00D01CF2" w:rsidRDefault="00EE484C" w:rsidP="00EE484C">
      <w:r w:rsidRPr="00D01CF2">
        <w:t>Within IEs, certain fields may be described as spare. These bits shall be transmitted with the value set to 0. To allow for future features, the receiver shall not evaluate these bits.</w:t>
      </w:r>
    </w:p>
    <w:p w14:paraId="120E7330" w14:textId="77777777" w:rsidR="00EE484C" w:rsidRPr="00D01CF2" w:rsidRDefault="00EE484C" w:rsidP="00EE484C">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EE484C" w:rsidRPr="00D01CF2" w14:paraId="128A1470" w14:textId="77777777" w:rsidTr="00E91D20">
        <w:trPr>
          <w:tblHeader/>
          <w:jc w:val="center"/>
        </w:trPr>
        <w:tc>
          <w:tcPr>
            <w:tcW w:w="519" w:type="pct"/>
            <w:shd w:val="clear" w:color="auto" w:fill="E0E0E0"/>
          </w:tcPr>
          <w:p w14:paraId="4F65B1AF" w14:textId="77777777" w:rsidR="00EE484C" w:rsidRPr="00D01CF2" w:rsidRDefault="00EE484C" w:rsidP="00E91D20">
            <w:pPr>
              <w:pStyle w:val="TAH"/>
            </w:pPr>
            <w:r w:rsidRPr="00D01CF2">
              <w:lastRenderedPageBreak/>
              <w:t>IE Type value</w:t>
            </w:r>
          </w:p>
          <w:p w14:paraId="0B5E57BA" w14:textId="77777777" w:rsidR="00EE484C" w:rsidRPr="00D01CF2" w:rsidRDefault="00EE484C" w:rsidP="00E91D20">
            <w:pPr>
              <w:pStyle w:val="TAH"/>
            </w:pPr>
            <w:r w:rsidRPr="00D01CF2">
              <w:t>(Decimal)</w:t>
            </w:r>
          </w:p>
        </w:tc>
        <w:tc>
          <w:tcPr>
            <w:tcW w:w="2037" w:type="pct"/>
            <w:shd w:val="clear" w:color="auto" w:fill="E0E0E0"/>
          </w:tcPr>
          <w:p w14:paraId="3D58232F" w14:textId="77777777" w:rsidR="00EE484C" w:rsidRPr="00D01CF2" w:rsidRDefault="00EE484C" w:rsidP="00E91D20">
            <w:pPr>
              <w:pStyle w:val="TAH"/>
            </w:pPr>
            <w:r w:rsidRPr="00D01CF2">
              <w:t>Information elements</w:t>
            </w:r>
          </w:p>
        </w:tc>
        <w:tc>
          <w:tcPr>
            <w:tcW w:w="1406" w:type="pct"/>
            <w:shd w:val="clear" w:color="auto" w:fill="E0E0E0"/>
          </w:tcPr>
          <w:p w14:paraId="794A86C8" w14:textId="77777777" w:rsidR="00EE484C" w:rsidRPr="00D01CF2" w:rsidRDefault="00EE484C" w:rsidP="00E91D20">
            <w:pPr>
              <w:pStyle w:val="TAH"/>
            </w:pPr>
            <w:r w:rsidRPr="00D01CF2">
              <w:t>Comment / Reference</w:t>
            </w:r>
          </w:p>
        </w:tc>
        <w:tc>
          <w:tcPr>
            <w:tcW w:w="1038" w:type="pct"/>
            <w:shd w:val="clear" w:color="auto" w:fill="E0E0E0"/>
          </w:tcPr>
          <w:p w14:paraId="3B219626" w14:textId="77777777" w:rsidR="00EE484C" w:rsidRPr="00D01CF2" w:rsidRDefault="00EE484C" w:rsidP="00E91D20">
            <w:pPr>
              <w:pStyle w:val="TAH"/>
            </w:pPr>
            <w:r w:rsidRPr="00D01CF2">
              <w:t>Number of Fixed Octets</w:t>
            </w:r>
          </w:p>
        </w:tc>
      </w:tr>
      <w:tr w:rsidR="00EE484C" w:rsidRPr="00D01CF2" w14:paraId="12E7B14A" w14:textId="77777777" w:rsidTr="00E91D20">
        <w:trPr>
          <w:jc w:val="center"/>
        </w:trPr>
        <w:tc>
          <w:tcPr>
            <w:tcW w:w="519" w:type="pct"/>
          </w:tcPr>
          <w:p w14:paraId="563EBDFD" w14:textId="77777777" w:rsidR="00EE484C" w:rsidRPr="00D01CF2" w:rsidRDefault="00EE484C" w:rsidP="00E91D20">
            <w:pPr>
              <w:pStyle w:val="TAC"/>
              <w:rPr>
                <w:szCs w:val="16"/>
              </w:rPr>
            </w:pPr>
            <w:r w:rsidRPr="00D01CF2">
              <w:t>0</w:t>
            </w:r>
          </w:p>
        </w:tc>
        <w:tc>
          <w:tcPr>
            <w:tcW w:w="2037" w:type="pct"/>
          </w:tcPr>
          <w:p w14:paraId="400B80AE" w14:textId="77777777" w:rsidR="00EE484C" w:rsidRPr="00D01CF2" w:rsidRDefault="00EE484C" w:rsidP="00E91D20">
            <w:pPr>
              <w:pStyle w:val="TAL"/>
            </w:pPr>
            <w:r w:rsidRPr="00D01CF2">
              <w:t>Reserved</w:t>
            </w:r>
          </w:p>
        </w:tc>
        <w:tc>
          <w:tcPr>
            <w:tcW w:w="1406" w:type="pct"/>
          </w:tcPr>
          <w:p w14:paraId="14547106" w14:textId="77777777" w:rsidR="00EE484C" w:rsidRPr="00D01CF2" w:rsidRDefault="00EE484C" w:rsidP="00E91D20">
            <w:pPr>
              <w:pStyle w:val="TAL"/>
              <w:rPr>
                <w:sz w:val="16"/>
                <w:szCs w:val="16"/>
              </w:rPr>
            </w:pPr>
          </w:p>
        </w:tc>
        <w:tc>
          <w:tcPr>
            <w:tcW w:w="1038" w:type="pct"/>
          </w:tcPr>
          <w:p w14:paraId="0680B68B" w14:textId="77777777" w:rsidR="00EE484C" w:rsidRPr="00D01CF2" w:rsidRDefault="00EE484C" w:rsidP="00E91D20">
            <w:pPr>
              <w:pStyle w:val="TAL"/>
              <w:jc w:val="center"/>
              <w:rPr>
                <w:sz w:val="16"/>
                <w:szCs w:val="16"/>
              </w:rPr>
            </w:pPr>
          </w:p>
        </w:tc>
      </w:tr>
      <w:tr w:rsidR="00EE484C" w:rsidRPr="00D01CF2" w14:paraId="3845CF45" w14:textId="77777777" w:rsidTr="00E91D20">
        <w:trPr>
          <w:jc w:val="center"/>
        </w:trPr>
        <w:tc>
          <w:tcPr>
            <w:tcW w:w="519" w:type="pct"/>
          </w:tcPr>
          <w:p w14:paraId="5D891F99" w14:textId="77777777" w:rsidR="00EE484C" w:rsidRPr="00D01CF2" w:rsidRDefault="00EE484C" w:rsidP="00E91D20">
            <w:pPr>
              <w:pStyle w:val="TAC"/>
              <w:rPr>
                <w:szCs w:val="16"/>
              </w:rPr>
            </w:pPr>
            <w:r w:rsidRPr="00D01CF2">
              <w:rPr>
                <w:szCs w:val="16"/>
              </w:rPr>
              <w:t>1</w:t>
            </w:r>
          </w:p>
        </w:tc>
        <w:tc>
          <w:tcPr>
            <w:tcW w:w="2037" w:type="pct"/>
          </w:tcPr>
          <w:p w14:paraId="708E27DD" w14:textId="77777777" w:rsidR="00EE484C" w:rsidRPr="00D01CF2" w:rsidRDefault="00EE484C" w:rsidP="00E91D20">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89C5015" w14:textId="77777777" w:rsidR="00EE484C" w:rsidRPr="00D01CF2" w:rsidRDefault="00EE484C" w:rsidP="00E91D2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3FB906C7" w14:textId="77777777" w:rsidR="00EE484C" w:rsidRPr="00D01CF2" w:rsidRDefault="00EE484C" w:rsidP="00E91D20">
            <w:pPr>
              <w:pStyle w:val="TAL"/>
              <w:jc w:val="center"/>
              <w:rPr>
                <w:sz w:val="16"/>
                <w:szCs w:val="16"/>
              </w:rPr>
            </w:pPr>
            <w:r w:rsidRPr="00D01CF2">
              <w:t>Not Applicable</w:t>
            </w:r>
          </w:p>
        </w:tc>
      </w:tr>
      <w:tr w:rsidR="00EE484C" w:rsidRPr="00D01CF2" w14:paraId="2567F90D" w14:textId="77777777" w:rsidTr="00E91D20">
        <w:trPr>
          <w:jc w:val="center"/>
        </w:trPr>
        <w:tc>
          <w:tcPr>
            <w:tcW w:w="519" w:type="pct"/>
          </w:tcPr>
          <w:p w14:paraId="692D4EC6" w14:textId="77777777" w:rsidR="00EE484C" w:rsidRPr="00D01CF2" w:rsidRDefault="00EE484C" w:rsidP="00E91D20">
            <w:pPr>
              <w:pStyle w:val="TAC"/>
              <w:rPr>
                <w:szCs w:val="16"/>
              </w:rPr>
            </w:pPr>
            <w:r w:rsidRPr="00D01CF2">
              <w:rPr>
                <w:szCs w:val="16"/>
              </w:rPr>
              <w:t>2</w:t>
            </w:r>
          </w:p>
        </w:tc>
        <w:tc>
          <w:tcPr>
            <w:tcW w:w="2037" w:type="pct"/>
          </w:tcPr>
          <w:p w14:paraId="0A33F16D" w14:textId="77777777" w:rsidR="00EE484C" w:rsidRPr="00D01CF2" w:rsidRDefault="00EE484C" w:rsidP="00E91D20">
            <w:pPr>
              <w:pStyle w:val="TAL"/>
              <w:rPr>
                <w:sz w:val="16"/>
                <w:szCs w:val="16"/>
              </w:rPr>
            </w:pPr>
            <w:r w:rsidRPr="00D01CF2">
              <w:rPr>
                <w:lang w:val="fr-FR"/>
              </w:rPr>
              <w:t>PDI</w:t>
            </w:r>
          </w:p>
        </w:tc>
        <w:tc>
          <w:tcPr>
            <w:tcW w:w="1406" w:type="pct"/>
          </w:tcPr>
          <w:p w14:paraId="05C1A0DE" w14:textId="77777777" w:rsidR="00EE484C" w:rsidRPr="00D01CF2" w:rsidRDefault="00EE484C" w:rsidP="00E91D2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704515F3" w14:textId="77777777" w:rsidR="00EE484C" w:rsidRPr="00D01CF2" w:rsidRDefault="00EE484C" w:rsidP="00E91D20">
            <w:pPr>
              <w:pStyle w:val="TAL"/>
              <w:jc w:val="center"/>
              <w:rPr>
                <w:sz w:val="16"/>
                <w:szCs w:val="16"/>
              </w:rPr>
            </w:pPr>
            <w:r w:rsidRPr="00D01CF2">
              <w:t>Not Applicable</w:t>
            </w:r>
          </w:p>
        </w:tc>
      </w:tr>
      <w:tr w:rsidR="00EE484C" w:rsidRPr="00D01CF2" w14:paraId="64137642" w14:textId="77777777" w:rsidTr="00E91D20">
        <w:trPr>
          <w:jc w:val="center"/>
        </w:trPr>
        <w:tc>
          <w:tcPr>
            <w:tcW w:w="519" w:type="pct"/>
          </w:tcPr>
          <w:p w14:paraId="20CA1F3F" w14:textId="77777777" w:rsidR="00EE484C" w:rsidRPr="00D01CF2" w:rsidRDefault="00EE484C" w:rsidP="00E91D20">
            <w:pPr>
              <w:pStyle w:val="TAC"/>
              <w:rPr>
                <w:szCs w:val="16"/>
              </w:rPr>
            </w:pPr>
            <w:r w:rsidRPr="00D01CF2">
              <w:rPr>
                <w:szCs w:val="16"/>
              </w:rPr>
              <w:t>3</w:t>
            </w:r>
          </w:p>
        </w:tc>
        <w:tc>
          <w:tcPr>
            <w:tcW w:w="2037" w:type="pct"/>
          </w:tcPr>
          <w:p w14:paraId="051D7E38" w14:textId="77777777" w:rsidR="00EE484C" w:rsidRPr="00D01CF2" w:rsidRDefault="00EE484C" w:rsidP="00E91D20">
            <w:pPr>
              <w:pStyle w:val="TAL"/>
              <w:rPr>
                <w:sz w:val="16"/>
                <w:szCs w:val="16"/>
              </w:rPr>
            </w:pPr>
            <w:r w:rsidRPr="00D01CF2">
              <w:t>Create FAR</w:t>
            </w:r>
          </w:p>
        </w:tc>
        <w:tc>
          <w:tcPr>
            <w:tcW w:w="1406" w:type="pct"/>
          </w:tcPr>
          <w:p w14:paraId="577FE503" w14:textId="77777777" w:rsidR="00EE484C" w:rsidRPr="00D01CF2" w:rsidRDefault="00EE484C" w:rsidP="00E91D20">
            <w:pPr>
              <w:pStyle w:val="TAL"/>
              <w:rPr>
                <w:sz w:val="16"/>
                <w:szCs w:val="16"/>
                <w:lang w:val="de-DE"/>
              </w:rPr>
            </w:pPr>
            <w:r w:rsidRPr="00D01CF2">
              <w:t>Extendable / Table 7.5.2</w:t>
            </w:r>
            <w:r w:rsidRPr="00D01CF2">
              <w:rPr>
                <w:lang w:val="de-DE"/>
              </w:rPr>
              <w:t>.3-1</w:t>
            </w:r>
          </w:p>
        </w:tc>
        <w:tc>
          <w:tcPr>
            <w:tcW w:w="1038" w:type="pct"/>
          </w:tcPr>
          <w:p w14:paraId="6081868B" w14:textId="77777777" w:rsidR="00EE484C" w:rsidRPr="00D01CF2" w:rsidRDefault="00EE484C" w:rsidP="00E91D20">
            <w:pPr>
              <w:pStyle w:val="TAL"/>
              <w:jc w:val="center"/>
              <w:rPr>
                <w:sz w:val="16"/>
                <w:szCs w:val="16"/>
              </w:rPr>
            </w:pPr>
            <w:r w:rsidRPr="00D01CF2">
              <w:t>Not Applicable</w:t>
            </w:r>
          </w:p>
        </w:tc>
      </w:tr>
      <w:tr w:rsidR="00EE484C" w:rsidRPr="00D01CF2" w14:paraId="2DC20641" w14:textId="77777777" w:rsidTr="00E91D20">
        <w:trPr>
          <w:jc w:val="center"/>
        </w:trPr>
        <w:tc>
          <w:tcPr>
            <w:tcW w:w="519" w:type="pct"/>
          </w:tcPr>
          <w:p w14:paraId="59ACB42B" w14:textId="77777777" w:rsidR="00EE484C" w:rsidRPr="00D01CF2" w:rsidRDefault="00EE484C" w:rsidP="00E91D20">
            <w:pPr>
              <w:pStyle w:val="TAC"/>
              <w:rPr>
                <w:szCs w:val="16"/>
              </w:rPr>
            </w:pPr>
            <w:r w:rsidRPr="00D01CF2">
              <w:rPr>
                <w:szCs w:val="16"/>
              </w:rPr>
              <w:t>4</w:t>
            </w:r>
          </w:p>
        </w:tc>
        <w:tc>
          <w:tcPr>
            <w:tcW w:w="2037" w:type="pct"/>
          </w:tcPr>
          <w:p w14:paraId="5188A891" w14:textId="77777777" w:rsidR="00EE484C" w:rsidRPr="00D01CF2" w:rsidRDefault="00EE484C" w:rsidP="00E91D20">
            <w:pPr>
              <w:pStyle w:val="TAL"/>
              <w:rPr>
                <w:sz w:val="16"/>
                <w:szCs w:val="16"/>
              </w:rPr>
            </w:pPr>
            <w:r w:rsidRPr="00D01CF2">
              <w:t>Forwarding Parameters</w:t>
            </w:r>
          </w:p>
        </w:tc>
        <w:tc>
          <w:tcPr>
            <w:tcW w:w="1406" w:type="pct"/>
          </w:tcPr>
          <w:p w14:paraId="02B79F71" w14:textId="77777777" w:rsidR="00EE484C" w:rsidRPr="00D01CF2" w:rsidRDefault="00EE484C" w:rsidP="00E91D20">
            <w:pPr>
              <w:pStyle w:val="TAL"/>
              <w:rPr>
                <w:sz w:val="16"/>
                <w:szCs w:val="16"/>
                <w:lang w:val="de-DE"/>
              </w:rPr>
            </w:pPr>
            <w:r w:rsidRPr="00D01CF2">
              <w:t>Extendable / Table 7.5.2</w:t>
            </w:r>
            <w:r w:rsidRPr="00D01CF2">
              <w:rPr>
                <w:lang w:val="de-DE"/>
              </w:rPr>
              <w:t>.3-2</w:t>
            </w:r>
          </w:p>
        </w:tc>
        <w:tc>
          <w:tcPr>
            <w:tcW w:w="1038" w:type="pct"/>
          </w:tcPr>
          <w:p w14:paraId="596C6094" w14:textId="77777777" w:rsidR="00EE484C" w:rsidRPr="00D01CF2" w:rsidRDefault="00EE484C" w:rsidP="00E91D20">
            <w:pPr>
              <w:pStyle w:val="TAL"/>
              <w:jc w:val="center"/>
              <w:rPr>
                <w:sz w:val="16"/>
                <w:szCs w:val="16"/>
              </w:rPr>
            </w:pPr>
            <w:r w:rsidRPr="00D01CF2">
              <w:t>Not Applicable</w:t>
            </w:r>
          </w:p>
        </w:tc>
      </w:tr>
      <w:tr w:rsidR="00EE484C" w:rsidRPr="00D01CF2" w14:paraId="04925E85" w14:textId="77777777" w:rsidTr="00E91D20">
        <w:trPr>
          <w:jc w:val="center"/>
        </w:trPr>
        <w:tc>
          <w:tcPr>
            <w:tcW w:w="519" w:type="pct"/>
          </w:tcPr>
          <w:p w14:paraId="0776B918" w14:textId="77777777" w:rsidR="00EE484C" w:rsidRPr="00D01CF2" w:rsidRDefault="00EE484C" w:rsidP="00E91D20">
            <w:pPr>
              <w:pStyle w:val="TAC"/>
              <w:rPr>
                <w:szCs w:val="16"/>
              </w:rPr>
            </w:pPr>
            <w:r w:rsidRPr="00D01CF2">
              <w:rPr>
                <w:szCs w:val="16"/>
              </w:rPr>
              <w:t>5</w:t>
            </w:r>
          </w:p>
        </w:tc>
        <w:tc>
          <w:tcPr>
            <w:tcW w:w="2037" w:type="pct"/>
          </w:tcPr>
          <w:p w14:paraId="70A77A26" w14:textId="77777777" w:rsidR="00EE484C" w:rsidRPr="00D01CF2" w:rsidRDefault="00EE484C" w:rsidP="00E91D20">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6405F8FE" w14:textId="77777777" w:rsidR="00EE484C" w:rsidRPr="00D01CF2" w:rsidRDefault="00EE484C" w:rsidP="00E91D20">
            <w:pPr>
              <w:pStyle w:val="TAL"/>
              <w:rPr>
                <w:sz w:val="16"/>
                <w:szCs w:val="16"/>
                <w:lang w:val="de-DE"/>
              </w:rPr>
            </w:pPr>
            <w:r w:rsidRPr="00D01CF2">
              <w:t>Extendable / Table 7.5.2</w:t>
            </w:r>
            <w:r w:rsidRPr="00D01CF2">
              <w:rPr>
                <w:lang w:val="de-DE"/>
              </w:rPr>
              <w:t>.3-3</w:t>
            </w:r>
          </w:p>
        </w:tc>
        <w:tc>
          <w:tcPr>
            <w:tcW w:w="1038" w:type="pct"/>
          </w:tcPr>
          <w:p w14:paraId="542E0569" w14:textId="77777777" w:rsidR="00EE484C" w:rsidRPr="00D01CF2" w:rsidRDefault="00EE484C" w:rsidP="00E91D20">
            <w:pPr>
              <w:pStyle w:val="TAL"/>
              <w:jc w:val="center"/>
              <w:rPr>
                <w:sz w:val="16"/>
                <w:szCs w:val="16"/>
              </w:rPr>
            </w:pPr>
            <w:r w:rsidRPr="00D01CF2">
              <w:t>Not Applicable</w:t>
            </w:r>
          </w:p>
        </w:tc>
      </w:tr>
      <w:tr w:rsidR="00EE484C" w:rsidRPr="00D01CF2" w14:paraId="22AAD3E0" w14:textId="77777777" w:rsidTr="00E91D20">
        <w:trPr>
          <w:jc w:val="center"/>
        </w:trPr>
        <w:tc>
          <w:tcPr>
            <w:tcW w:w="519" w:type="pct"/>
          </w:tcPr>
          <w:p w14:paraId="7E40D1D4" w14:textId="77777777" w:rsidR="00EE484C" w:rsidRPr="00D01CF2" w:rsidRDefault="00EE484C" w:rsidP="00E91D20">
            <w:pPr>
              <w:pStyle w:val="TAC"/>
              <w:rPr>
                <w:szCs w:val="16"/>
              </w:rPr>
            </w:pPr>
            <w:r w:rsidRPr="00D01CF2">
              <w:rPr>
                <w:szCs w:val="16"/>
              </w:rPr>
              <w:t>6</w:t>
            </w:r>
          </w:p>
        </w:tc>
        <w:tc>
          <w:tcPr>
            <w:tcW w:w="2037" w:type="pct"/>
          </w:tcPr>
          <w:p w14:paraId="17BEB717" w14:textId="77777777" w:rsidR="00EE484C" w:rsidRPr="00D01CF2" w:rsidRDefault="00EE484C" w:rsidP="00E91D20">
            <w:pPr>
              <w:pStyle w:val="TAL"/>
              <w:rPr>
                <w:sz w:val="16"/>
                <w:szCs w:val="16"/>
              </w:rPr>
            </w:pPr>
            <w:r w:rsidRPr="00D01CF2">
              <w:rPr>
                <w:szCs w:val="18"/>
              </w:rPr>
              <w:t>Create U</w:t>
            </w:r>
            <w:r w:rsidRPr="00D01CF2">
              <w:t>RR</w:t>
            </w:r>
          </w:p>
        </w:tc>
        <w:tc>
          <w:tcPr>
            <w:tcW w:w="1406" w:type="pct"/>
          </w:tcPr>
          <w:p w14:paraId="0A82B79D" w14:textId="77777777" w:rsidR="00EE484C" w:rsidRPr="00D01CF2" w:rsidRDefault="00EE484C" w:rsidP="00E91D20">
            <w:pPr>
              <w:pStyle w:val="TAL"/>
              <w:rPr>
                <w:sz w:val="16"/>
                <w:szCs w:val="16"/>
                <w:lang w:val="de-DE"/>
              </w:rPr>
            </w:pPr>
            <w:r w:rsidRPr="00D01CF2">
              <w:t>Extendable / Table 7.5.2</w:t>
            </w:r>
            <w:r w:rsidRPr="00D01CF2">
              <w:rPr>
                <w:lang w:val="de-DE"/>
              </w:rPr>
              <w:t>.4-1</w:t>
            </w:r>
          </w:p>
        </w:tc>
        <w:tc>
          <w:tcPr>
            <w:tcW w:w="1038" w:type="pct"/>
          </w:tcPr>
          <w:p w14:paraId="53CAB5BC" w14:textId="77777777" w:rsidR="00EE484C" w:rsidRPr="00D01CF2" w:rsidRDefault="00EE484C" w:rsidP="00E91D20">
            <w:pPr>
              <w:pStyle w:val="TAL"/>
              <w:jc w:val="center"/>
              <w:rPr>
                <w:sz w:val="16"/>
                <w:szCs w:val="16"/>
              </w:rPr>
            </w:pPr>
            <w:r w:rsidRPr="00D01CF2">
              <w:t>Not Applicable</w:t>
            </w:r>
          </w:p>
        </w:tc>
      </w:tr>
      <w:tr w:rsidR="00EE484C" w:rsidRPr="00D01CF2" w14:paraId="30667281" w14:textId="77777777" w:rsidTr="00E91D20">
        <w:trPr>
          <w:jc w:val="center"/>
        </w:trPr>
        <w:tc>
          <w:tcPr>
            <w:tcW w:w="519" w:type="pct"/>
          </w:tcPr>
          <w:p w14:paraId="0E8F0568" w14:textId="77777777" w:rsidR="00EE484C" w:rsidRPr="00D01CF2" w:rsidRDefault="00EE484C" w:rsidP="00E91D20">
            <w:pPr>
              <w:pStyle w:val="TAC"/>
              <w:rPr>
                <w:szCs w:val="16"/>
              </w:rPr>
            </w:pPr>
            <w:r w:rsidRPr="00D01CF2">
              <w:rPr>
                <w:szCs w:val="16"/>
              </w:rPr>
              <w:t>7</w:t>
            </w:r>
          </w:p>
        </w:tc>
        <w:tc>
          <w:tcPr>
            <w:tcW w:w="2037" w:type="pct"/>
          </w:tcPr>
          <w:p w14:paraId="1FCF0FC5" w14:textId="77777777" w:rsidR="00EE484C" w:rsidRPr="00D01CF2" w:rsidRDefault="00EE484C" w:rsidP="00E91D20">
            <w:pPr>
              <w:pStyle w:val="TAL"/>
              <w:rPr>
                <w:sz w:val="16"/>
                <w:szCs w:val="16"/>
              </w:rPr>
            </w:pPr>
            <w:r w:rsidRPr="00D01CF2">
              <w:rPr>
                <w:szCs w:val="18"/>
              </w:rPr>
              <w:t>Create QE</w:t>
            </w:r>
            <w:r w:rsidRPr="00D01CF2">
              <w:t>R</w:t>
            </w:r>
          </w:p>
        </w:tc>
        <w:tc>
          <w:tcPr>
            <w:tcW w:w="1406" w:type="pct"/>
          </w:tcPr>
          <w:p w14:paraId="659CB9C1" w14:textId="77777777" w:rsidR="00EE484C" w:rsidRPr="00D01CF2" w:rsidRDefault="00EE484C" w:rsidP="00E91D2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488EFC00" w14:textId="77777777" w:rsidR="00EE484C" w:rsidRPr="00D01CF2" w:rsidRDefault="00EE484C" w:rsidP="00E91D20">
            <w:pPr>
              <w:pStyle w:val="TAL"/>
              <w:jc w:val="center"/>
              <w:rPr>
                <w:sz w:val="16"/>
                <w:szCs w:val="16"/>
              </w:rPr>
            </w:pPr>
            <w:r w:rsidRPr="00D01CF2">
              <w:t>Not Applicable</w:t>
            </w:r>
          </w:p>
        </w:tc>
      </w:tr>
      <w:tr w:rsidR="00EE484C" w:rsidRPr="00D01CF2" w14:paraId="79964C3C" w14:textId="77777777" w:rsidTr="00E91D20">
        <w:trPr>
          <w:jc w:val="center"/>
        </w:trPr>
        <w:tc>
          <w:tcPr>
            <w:tcW w:w="519" w:type="pct"/>
          </w:tcPr>
          <w:p w14:paraId="654384EB" w14:textId="77777777" w:rsidR="00EE484C" w:rsidRPr="00D01CF2" w:rsidRDefault="00EE484C" w:rsidP="00E91D20">
            <w:pPr>
              <w:pStyle w:val="TAC"/>
              <w:rPr>
                <w:szCs w:val="16"/>
              </w:rPr>
            </w:pPr>
            <w:r w:rsidRPr="00D01CF2">
              <w:rPr>
                <w:szCs w:val="16"/>
              </w:rPr>
              <w:t>8</w:t>
            </w:r>
          </w:p>
        </w:tc>
        <w:tc>
          <w:tcPr>
            <w:tcW w:w="2037" w:type="pct"/>
          </w:tcPr>
          <w:p w14:paraId="6A4F2534" w14:textId="77777777" w:rsidR="00EE484C" w:rsidRPr="00D01CF2" w:rsidRDefault="00EE484C" w:rsidP="00E91D20">
            <w:pPr>
              <w:pStyle w:val="TAL"/>
              <w:rPr>
                <w:sz w:val="16"/>
                <w:szCs w:val="16"/>
              </w:rPr>
            </w:pPr>
            <w:r w:rsidRPr="00D01CF2">
              <w:rPr>
                <w:lang w:val="en-US"/>
              </w:rPr>
              <w:t>Created PDR</w:t>
            </w:r>
          </w:p>
        </w:tc>
        <w:tc>
          <w:tcPr>
            <w:tcW w:w="1406" w:type="pct"/>
          </w:tcPr>
          <w:p w14:paraId="79532310" w14:textId="77777777" w:rsidR="00EE484C" w:rsidRPr="00D01CF2" w:rsidRDefault="00EE484C" w:rsidP="00E91D20">
            <w:pPr>
              <w:pStyle w:val="TAL"/>
              <w:rPr>
                <w:sz w:val="16"/>
                <w:szCs w:val="16"/>
                <w:lang w:val="de-DE"/>
              </w:rPr>
            </w:pPr>
            <w:r w:rsidRPr="00D01CF2">
              <w:t>Extendable / Table 7.5.3</w:t>
            </w:r>
            <w:r w:rsidRPr="00D01CF2">
              <w:rPr>
                <w:lang w:val="de-DE"/>
              </w:rPr>
              <w:t>.2-1</w:t>
            </w:r>
          </w:p>
        </w:tc>
        <w:tc>
          <w:tcPr>
            <w:tcW w:w="1038" w:type="pct"/>
          </w:tcPr>
          <w:p w14:paraId="05752197" w14:textId="77777777" w:rsidR="00EE484C" w:rsidRPr="00D01CF2" w:rsidRDefault="00EE484C" w:rsidP="00E91D20">
            <w:pPr>
              <w:pStyle w:val="TAL"/>
              <w:jc w:val="center"/>
              <w:rPr>
                <w:sz w:val="16"/>
                <w:szCs w:val="16"/>
              </w:rPr>
            </w:pPr>
            <w:r w:rsidRPr="00D01CF2">
              <w:t>Not Applicable</w:t>
            </w:r>
          </w:p>
        </w:tc>
      </w:tr>
      <w:tr w:rsidR="00EE484C" w:rsidRPr="00D01CF2" w14:paraId="79748776" w14:textId="77777777" w:rsidTr="00E91D20">
        <w:trPr>
          <w:jc w:val="center"/>
        </w:trPr>
        <w:tc>
          <w:tcPr>
            <w:tcW w:w="519" w:type="pct"/>
          </w:tcPr>
          <w:p w14:paraId="15F78459" w14:textId="77777777" w:rsidR="00EE484C" w:rsidRPr="00D01CF2" w:rsidRDefault="00EE484C" w:rsidP="00E91D20">
            <w:pPr>
              <w:pStyle w:val="TAC"/>
              <w:rPr>
                <w:szCs w:val="16"/>
              </w:rPr>
            </w:pPr>
            <w:r w:rsidRPr="00D01CF2">
              <w:rPr>
                <w:szCs w:val="16"/>
              </w:rPr>
              <w:t>9</w:t>
            </w:r>
          </w:p>
        </w:tc>
        <w:tc>
          <w:tcPr>
            <w:tcW w:w="2037" w:type="pct"/>
          </w:tcPr>
          <w:p w14:paraId="539D0932" w14:textId="77777777" w:rsidR="00EE484C" w:rsidRPr="00D01CF2" w:rsidRDefault="00EE484C" w:rsidP="00E91D20">
            <w:pPr>
              <w:pStyle w:val="TAL"/>
              <w:rPr>
                <w:sz w:val="16"/>
                <w:szCs w:val="16"/>
              </w:rPr>
            </w:pPr>
            <w:r w:rsidRPr="00D01CF2">
              <w:rPr>
                <w:lang w:val="fr-FR"/>
              </w:rPr>
              <w:t>Update PDR</w:t>
            </w:r>
          </w:p>
        </w:tc>
        <w:tc>
          <w:tcPr>
            <w:tcW w:w="1406" w:type="pct"/>
          </w:tcPr>
          <w:p w14:paraId="4A76AC37" w14:textId="77777777" w:rsidR="00EE484C" w:rsidRPr="00D01CF2" w:rsidRDefault="00EE484C" w:rsidP="00E91D2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45B986C8" w14:textId="77777777" w:rsidR="00EE484C" w:rsidRPr="00D01CF2" w:rsidRDefault="00EE484C" w:rsidP="00E91D20">
            <w:pPr>
              <w:pStyle w:val="TAL"/>
              <w:jc w:val="center"/>
              <w:rPr>
                <w:sz w:val="16"/>
                <w:szCs w:val="16"/>
              </w:rPr>
            </w:pPr>
            <w:r w:rsidRPr="00D01CF2">
              <w:t>Not Applicable</w:t>
            </w:r>
          </w:p>
        </w:tc>
      </w:tr>
      <w:tr w:rsidR="00EE484C" w:rsidRPr="00D01CF2" w14:paraId="4258CD15" w14:textId="77777777" w:rsidTr="00E91D20">
        <w:trPr>
          <w:jc w:val="center"/>
        </w:trPr>
        <w:tc>
          <w:tcPr>
            <w:tcW w:w="519" w:type="pct"/>
          </w:tcPr>
          <w:p w14:paraId="067DADC9" w14:textId="77777777" w:rsidR="00EE484C" w:rsidRPr="00D01CF2" w:rsidRDefault="00EE484C" w:rsidP="00E91D20">
            <w:pPr>
              <w:pStyle w:val="TAC"/>
              <w:rPr>
                <w:szCs w:val="16"/>
              </w:rPr>
            </w:pPr>
            <w:r w:rsidRPr="00D01CF2">
              <w:rPr>
                <w:szCs w:val="16"/>
              </w:rPr>
              <w:t>10</w:t>
            </w:r>
          </w:p>
        </w:tc>
        <w:tc>
          <w:tcPr>
            <w:tcW w:w="2037" w:type="pct"/>
          </w:tcPr>
          <w:p w14:paraId="1E80AB7F" w14:textId="77777777" w:rsidR="00EE484C" w:rsidRPr="00D01CF2" w:rsidRDefault="00EE484C" w:rsidP="00E91D20">
            <w:pPr>
              <w:pStyle w:val="TAL"/>
              <w:rPr>
                <w:sz w:val="16"/>
                <w:szCs w:val="16"/>
              </w:rPr>
            </w:pPr>
            <w:r w:rsidRPr="00D01CF2">
              <w:t>Update FAR</w:t>
            </w:r>
          </w:p>
        </w:tc>
        <w:tc>
          <w:tcPr>
            <w:tcW w:w="1406" w:type="pct"/>
          </w:tcPr>
          <w:p w14:paraId="493FF8CF" w14:textId="77777777" w:rsidR="00EE484C" w:rsidRPr="00D01CF2" w:rsidRDefault="00EE484C" w:rsidP="00E91D2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3638F697" w14:textId="77777777" w:rsidR="00EE484C" w:rsidRPr="00D01CF2" w:rsidRDefault="00EE484C" w:rsidP="00E91D20">
            <w:pPr>
              <w:pStyle w:val="TAL"/>
              <w:jc w:val="center"/>
              <w:rPr>
                <w:sz w:val="16"/>
                <w:szCs w:val="16"/>
              </w:rPr>
            </w:pPr>
            <w:r w:rsidRPr="00D01CF2">
              <w:t>Not Applicable</w:t>
            </w:r>
          </w:p>
        </w:tc>
      </w:tr>
      <w:tr w:rsidR="00EE484C" w:rsidRPr="00D01CF2" w14:paraId="2DD0C74C" w14:textId="77777777" w:rsidTr="00E91D20">
        <w:trPr>
          <w:jc w:val="center"/>
        </w:trPr>
        <w:tc>
          <w:tcPr>
            <w:tcW w:w="519" w:type="pct"/>
          </w:tcPr>
          <w:p w14:paraId="63C06A61" w14:textId="77777777" w:rsidR="00EE484C" w:rsidRPr="00D01CF2" w:rsidRDefault="00EE484C" w:rsidP="00E91D20">
            <w:pPr>
              <w:pStyle w:val="TAC"/>
              <w:rPr>
                <w:szCs w:val="16"/>
              </w:rPr>
            </w:pPr>
            <w:r w:rsidRPr="00D01CF2">
              <w:rPr>
                <w:szCs w:val="16"/>
              </w:rPr>
              <w:t>11</w:t>
            </w:r>
          </w:p>
        </w:tc>
        <w:tc>
          <w:tcPr>
            <w:tcW w:w="2037" w:type="pct"/>
          </w:tcPr>
          <w:p w14:paraId="67BDFD94" w14:textId="77777777" w:rsidR="00EE484C" w:rsidRPr="00D01CF2" w:rsidRDefault="00EE484C" w:rsidP="00E91D20">
            <w:pPr>
              <w:pStyle w:val="TAL"/>
              <w:rPr>
                <w:sz w:val="16"/>
                <w:szCs w:val="16"/>
              </w:rPr>
            </w:pPr>
            <w:r w:rsidRPr="00D01CF2">
              <w:t>Update Forwarding Parameters</w:t>
            </w:r>
          </w:p>
        </w:tc>
        <w:tc>
          <w:tcPr>
            <w:tcW w:w="1406" w:type="pct"/>
          </w:tcPr>
          <w:p w14:paraId="7EB5F7A5" w14:textId="77777777" w:rsidR="00EE484C" w:rsidRPr="00D01CF2" w:rsidRDefault="00EE484C" w:rsidP="00E91D20">
            <w:pPr>
              <w:pStyle w:val="TAL"/>
              <w:rPr>
                <w:sz w:val="16"/>
                <w:szCs w:val="16"/>
                <w:lang w:val="de-DE"/>
              </w:rPr>
            </w:pPr>
            <w:r w:rsidRPr="00D01CF2">
              <w:t>Extendable / Table 7.5.4</w:t>
            </w:r>
            <w:r w:rsidRPr="00D01CF2">
              <w:rPr>
                <w:lang w:val="de-DE"/>
              </w:rPr>
              <w:t>.3-2</w:t>
            </w:r>
          </w:p>
        </w:tc>
        <w:tc>
          <w:tcPr>
            <w:tcW w:w="1038" w:type="pct"/>
          </w:tcPr>
          <w:p w14:paraId="25EA6FD3" w14:textId="77777777" w:rsidR="00EE484C" w:rsidRPr="00D01CF2" w:rsidRDefault="00EE484C" w:rsidP="00E91D20">
            <w:pPr>
              <w:pStyle w:val="TAL"/>
              <w:jc w:val="center"/>
              <w:rPr>
                <w:sz w:val="16"/>
                <w:szCs w:val="16"/>
              </w:rPr>
            </w:pPr>
            <w:r w:rsidRPr="00D01CF2">
              <w:t>Not Applicable</w:t>
            </w:r>
          </w:p>
        </w:tc>
      </w:tr>
      <w:tr w:rsidR="00EE484C" w:rsidRPr="00D01CF2" w14:paraId="145E3DE5" w14:textId="77777777" w:rsidTr="00E91D20">
        <w:trPr>
          <w:jc w:val="center"/>
        </w:trPr>
        <w:tc>
          <w:tcPr>
            <w:tcW w:w="519" w:type="pct"/>
          </w:tcPr>
          <w:p w14:paraId="3D7A79B0" w14:textId="77777777" w:rsidR="00EE484C" w:rsidRPr="00D01CF2" w:rsidRDefault="00EE484C" w:rsidP="00E91D20">
            <w:pPr>
              <w:pStyle w:val="TAC"/>
              <w:rPr>
                <w:szCs w:val="16"/>
              </w:rPr>
            </w:pPr>
            <w:r w:rsidRPr="00D01CF2">
              <w:rPr>
                <w:szCs w:val="16"/>
              </w:rPr>
              <w:t>12</w:t>
            </w:r>
          </w:p>
        </w:tc>
        <w:tc>
          <w:tcPr>
            <w:tcW w:w="2037" w:type="pct"/>
          </w:tcPr>
          <w:p w14:paraId="1E9B2EEE" w14:textId="77777777" w:rsidR="00EE484C" w:rsidRPr="00D01CF2" w:rsidRDefault="00EE484C" w:rsidP="00E91D20">
            <w:pPr>
              <w:pStyle w:val="TAL"/>
              <w:rPr>
                <w:sz w:val="16"/>
                <w:szCs w:val="16"/>
              </w:rPr>
            </w:pPr>
            <w:r w:rsidRPr="00D01CF2">
              <w:t>Update BAR (PFCP Session Report Response)</w:t>
            </w:r>
          </w:p>
        </w:tc>
        <w:tc>
          <w:tcPr>
            <w:tcW w:w="1406" w:type="pct"/>
          </w:tcPr>
          <w:p w14:paraId="426419B5" w14:textId="77777777" w:rsidR="00EE484C" w:rsidRPr="00D01CF2" w:rsidRDefault="00EE484C" w:rsidP="00E91D20">
            <w:pPr>
              <w:pStyle w:val="TAL"/>
              <w:rPr>
                <w:sz w:val="16"/>
                <w:szCs w:val="16"/>
                <w:lang w:val="de-DE"/>
              </w:rPr>
            </w:pPr>
            <w:r w:rsidRPr="00D01CF2">
              <w:t>Extendable / Table 7.5.</w:t>
            </w:r>
            <w:r w:rsidRPr="00D01CF2">
              <w:rPr>
                <w:lang w:val="de-DE"/>
              </w:rPr>
              <w:t xml:space="preserve">9.2-1 </w:t>
            </w:r>
          </w:p>
        </w:tc>
        <w:tc>
          <w:tcPr>
            <w:tcW w:w="1038" w:type="pct"/>
          </w:tcPr>
          <w:p w14:paraId="153B05E7" w14:textId="77777777" w:rsidR="00EE484C" w:rsidRPr="00D01CF2" w:rsidRDefault="00EE484C" w:rsidP="00E91D20">
            <w:pPr>
              <w:pStyle w:val="TAL"/>
              <w:jc w:val="center"/>
              <w:rPr>
                <w:sz w:val="16"/>
                <w:szCs w:val="16"/>
              </w:rPr>
            </w:pPr>
            <w:r w:rsidRPr="00D01CF2">
              <w:t>Not Applicable</w:t>
            </w:r>
          </w:p>
        </w:tc>
      </w:tr>
      <w:tr w:rsidR="00EE484C" w:rsidRPr="00D01CF2" w14:paraId="2A03E32D" w14:textId="77777777" w:rsidTr="00E91D20">
        <w:trPr>
          <w:jc w:val="center"/>
        </w:trPr>
        <w:tc>
          <w:tcPr>
            <w:tcW w:w="519" w:type="pct"/>
          </w:tcPr>
          <w:p w14:paraId="7E793EE6" w14:textId="77777777" w:rsidR="00EE484C" w:rsidRPr="00D01CF2" w:rsidRDefault="00EE484C" w:rsidP="00E91D20">
            <w:pPr>
              <w:pStyle w:val="TAC"/>
              <w:rPr>
                <w:szCs w:val="16"/>
              </w:rPr>
            </w:pPr>
            <w:r w:rsidRPr="00D01CF2">
              <w:rPr>
                <w:szCs w:val="16"/>
              </w:rPr>
              <w:t>13</w:t>
            </w:r>
          </w:p>
        </w:tc>
        <w:tc>
          <w:tcPr>
            <w:tcW w:w="2037" w:type="pct"/>
          </w:tcPr>
          <w:p w14:paraId="0C6EED0D" w14:textId="77777777" w:rsidR="00EE484C" w:rsidRPr="00D01CF2" w:rsidRDefault="00EE484C" w:rsidP="00E91D20">
            <w:pPr>
              <w:pStyle w:val="TAL"/>
              <w:rPr>
                <w:sz w:val="16"/>
                <w:szCs w:val="16"/>
              </w:rPr>
            </w:pPr>
            <w:r w:rsidRPr="00D01CF2">
              <w:rPr>
                <w:lang w:val="de-DE"/>
              </w:rPr>
              <w:t>Update URR</w:t>
            </w:r>
          </w:p>
        </w:tc>
        <w:tc>
          <w:tcPr>
            <w:tcW w:w="1406" w:type="pct"/>
          </w:tcPr>
          <w:p w14:paraId="1688C9FE" w14:textId="77777777" w:rsidR="00EE484C" w:rsidRPr="00D01CF2" w:rsidRDefault="00EE484C" w:rsidP="00E91D20">
            <w:pPr>
              <w:pStyle w:val="TAL"/>
              <w:rPr>
                <w:sz w:val="16"/>
                <w:szCs w:val="16"/>
                <w:lang w:val="de-DE"/>
              </w:rPr>
            </w:pPr>
            <w:r w:rsidRPr="00D01CF2">
              <w:t>Extendable / Table 7.5.4</w:t>
            </w:r>
            <w:r w:rsidRPr="00D01CF2">
              <w:rPr>
                <w:lang w:val="de-DE"/>
              </w:rPr>
              <w:t>.4</w:t>
            </w:r>
          </w:p>
        </w:tc>
        <w:tc>
          <w:tcPr>
            <w:tcW w:w="1038" w:type="pct"/>
          </w:tcPr>
          <w:p w14:paraId="18B9C694" w14:textId="77777777" w:rsidR="00EE484C" w:rsidRPr="00D01CF2" w:rsidRDefault="00EE484C" w:rsidP="00E91D20">
            <w:pPr>
              <w:pStyle w:val="TAL"/>
              <w:jc w:val="center"/>
              <w:rPr>
                <w:sz w:val="16"/>
                <w:szCs w:val="16"/>
              </w:rPr>
            </w:pPr>
            <w:r w:rsidRPr="00D01CF2">
              <w:t>Not Applicable</w:t>
            </w:r>
          </w:p>
        </w:tc>
      </w:tr>
      <w:tr w:rsidR="00EE484C" w:rsidRPr="00D01CF2" w14:paraId="51C04868" w14:textId="77777777" w:rsidTr="00E91D20">
        <w:trPr>
          <w:jc w:val="center"/>
        </w:trPr>
        <w:tc>
          <w:tcPr>
            <w:tcW w:w="519" w:type="pct"/>
          </w:tcPr>
          <w:p w14:paraId="722EECCB" w14:textId="77777777" w:rsidR="00EE484C" w:rsidRPr="00D01CF2" w:rsidRDefault="00EE484C" w:rsidP="00E91D20">
            <w:pPr>
              <w:pStyle w:val="TAC"/>
              <w:rPr>
                <w:szCs w:val="16"/>
              </w:rPr>
            </w:pPr>
            <w:r w:rsidRPr="00D01CF2">
              <w:rPr>
                <w:szCs w:val="16"/>
              </w:rPr>
              <w:t>14</w:t>
            </w:r>
          </w:p>
        </w:tc>
        <w:tc>
          <w:tcPr>
            <w:tcW w:w="2037" w:type="pct"/>
          </w:tcPr>
          <w:p w14:paraId="0D3F1179" w14:textId="77777777" w:rsidR="00EE484C" w:rsidRPr="00D01CF2" w:rsidRDefault="00EE484C" w:rsidP="00E91D20">
            <w:pPr>
              <w:pStyle w:val="TAL"/>
              <w:rPr>
                <w:sz w:val="16"/>
                <w:szCs w:val="16"/>
              </w:rPr>
            </w:pPr>
            <w:r w:rsidRPr="00D01CF2">
              <w:rPr>
                <w:lang w:val="fr-FR"/>
              </w:rPr>
              <w:t>Update QER</w:t>
            </w:r>
          </w:p>
        </w:tc>
        <w:tc>
          <w:tcPr>
            <w:tcW w:w="1406" w:type="pct"/>
          </w:tcPr>
          <w:p w14:paraId="478E0DD2" w14:textId="77777777" w:rsidR="00EE484C" w:rsidRPr="00D01CF2" w:rsidRDefault="00EE484C" w:rsidP="00E91D20">
            <w:pPr>
              <w:pStyle w:val="TAL"/>
              <w:rPr>
                <w:sz w:val="16"/>
                <w:szCs w:val="16"/>
                <w:lang w:val="de-DE"/>
              </w:rPr>
            </w:pPr>
            <w:r w:rsidRPr="00D01CF2">
              <w:t>Extendable / Table 7.5.4</w:t>
            </w:r>
            <w:r w:rsidRPr="00D01CF2">
              <w:rPr>
                <w:lang w:val="de-DE"/>
              </w:rPr>
              <w:t>.5</w:t>
            </w:r>
          </w:p>
        </w:tc>
        <w:tc>
          <w:tcPr>
            <w:tcW w:w="1038" w:type="pct"/>
          </w:tcPr>
          <w:p w14:paraId="2FB51A57" w14:textId="77777777" w:rsidR="00EE484C" w:rsidRPr="00D01CF2" w:rsidRDefault="00EE484C" w:rsidP="00E91D20">
            <w:pPr>
              <w:pStyle w:val="TAL"/>
              <w:jc w:val="center"/>
              <w:rPr>
                <w:sz w:val="16"/>
                <w:szCs w:val="16"/>
              </w:rPr>
            </w:pPr>
            <w:r w:rsidRPr="00D01CF2">
              <w:t>Not Applicable</w:t>
            </w:r>
          </w:p>
        </w:tc>
      </w:tr>
      <w:tr w:rsidR="00EE484C" w:rsidRPr="00D01CF2" w14:paraId="1B254DD3" w14:textId="77777777" w:rsidTr="00E91D20">
        <w:trPr>
          <w:jc w:val="center"/>
        </w:trPr>
        <w:tc>
          <w:tcPr>
            <w:tcW w:w="519" w:type="pct"/>
          </w:tcPr>
          <w:p w14:paraId="58A69E96" w14:textId="77777777" w:rsidR="00EE484C" w:rsidRPr="00D01CF2" w:rsidRDefault="00EE484C" w:rsidP="00E91D20">
            <w:pPr>
              <w:pStyle w:val="TAC"/>
              <w:rPr>
                <w:szCs w:val="16"/>
              </w:rPr>
            </w:pPr>
            <w:r w:rsidRPr="00D01CF2">
              <w:rPr>
                <w:szCs w:val="16"/>
              </w:rPr>
              <w:t>15</w:t>
            </w:r>
          </w:p>
        </w:tc>
        <w:tc>
          <w:tcPr>
            <w:tcW w:w="2037" w:type="pct"/>
          </w:tcPr>
          <w:p w14:paraId="0B1ED469" w14:textId="77777777" w:rsidR="00EE484C" w:rsidRPr="00D01CF2" w:rsidRDefault="00EE484C" w:rsidP="00E91D20">
            <w:pPr>
              <w:pStyle w:val="TAL"/>
              <w:rPr>
                <w:sz w:val="16"/>
                <w:szCs w:val="16"/>
              </w:rPr>
            </w:pPr>
            <w:r w:rsidRPr="00D01CF2">
              <w:t>Remove PDR</w:t>
            </w:r>
          </w:p>
        </w:tc>
        <w:tc>
          <w:tcPr>
            <w:tcW w:w="1406" w:type="pct"/>
          </w:tcPr>
          <w:p w14:paraId="38C7738C" w14:textId="77777777" w:rsidR="00EE484C" w:rsidRPr="00D01CF2" w:rsidRDefault="00EE484C" w:rsidP="00E91D20">
            <w:pPr>
              <w:pStyle w:val="TAL"/>
              <w:rPr>
                <w:sz w:val="16"/>
                <w:szCs w:val="16"/>
                <w:lang w:val="de-DE"/>
              </w:rPr>
            </w:pPr>
            <w:r w:rsidRPr="00D01CF2">
              <w:t>Extendable / Table 7.5.4</w:t>
            </w:r>
            <w:r w:rsidRPr="00D01CF2">
              <w:rPr>
                <w:lang w:val="de-DE"/>
              </w:rPr>
              <w:t>.6</w:t>
            </w:r>
          </w:p>
        </w:tc>
        <w:tc>
          <w:tcPr>
            <w:tcW w:w="1038" w:type="pct"/>
          </w:tcPr>
          <w:p w14:paraId="56A88C90" w14:textId="77777777" w:rsidR="00EE484C" w:rsidRPr="00D01CF2" w:rsidRDefault="00EE484C" w:rsidP="00E91D20">
            <w:pPr>
              <w:pStyle w:val="TAL"/>
              <w:jc w:val="center"/>
              <w:rPr>
                <w:sz w:val="16"/>
                <w:szCs w:val="16"/>
              </w:rPr>
            </w:pPr>
            <w:r w:rsidRPr="00D01CF2">
              <w:t>Not Applicable</w:t>
            </w:r>
          </w:p>
        </w:tc>
      </w:tr>
      <w:tr w:rsidR="00EE484C" w:rsidRPr="00D01CF2" w14:paraId="0C22D9BE" w14:textId="77777777" w:rsidTr="00E91D20">
        <w:trPr>
          <w:jc w:val="center"/>
        </w:trPr>
        <w:tc>
          <w:tcPr>
            <w:tcW w:w="519" w:type="pct"/>
          </w:tcPr>
          <w:p w14:paraId="01276582" w14:textId="77777777" w:rsidR="00EE484C" w:rsidRPr="00D01CF2" w:rsidRDefault="00EE484C" w:rsidP="00E91D20">
            <w:pPr>
              <w:pStyle w:val="TAC"/>
              <w:rPr>
                <w:szCs w:val="16"/>
              </w:rPr>
            </w:pPr>
            <w:r w:rsidRPr="00D01CF2">
              <w:rPr>
                <w:szCs w:val="16"/>
              </w:rPr>
              <w:t>16</w:t>
            </w:r>
          </w:p>
        </w:tc>
        <w:tc>
          <w:tcPr>
            <w:tcW w:w="2037" w:type="pct"/>
          </w:tcPr>
          <w:p w14:paraId="5F6DD523" w14:textId="77777777" w:rsidR="00EE484C" w:rsidRPr="00D01CF2" w:rsidRDefault="00EE484C" w:rsidP="00E91D20">
            <w:pPr>
              <w:pStyle w:val="TAL"/>
              <w:rPr>
                <w:sz w:val="16"/>
                <w:szCs w:val="16"/>
              </w:rPr>
            </w:pPr>
            <w:r w:rsidRPr="00D01CF2">
              <w:t>Remove FAR</w:t>
            </w:r>
          </w:p>
        </w:tc>
        <w:tc>
          <w:tcPr>
            <w:tcW w:w="1406" w:type="pct"/>
          </w:tcPr>
          <w:p w14:paraId="1396804D" w14:textId="77777777" w:rsidR="00EE484C" w:rsidRPr="00D01CF2" w:rsidRDefault="00EE484C" w:rsidP="00E91D20">
            <w:pPr>
              <w:pStyle w:val="TAL"/>
              <w:rPr>
                <w:sz w:val="16"/>
                <w:szCs w:val="16"/>
                <w:lang w:val="de-DE"/>
              </w:rPr>
            </w:pPr>
            <w:r w:rsidRPr="00D01CF2">
              <w:t>Extendable / Table 7.5.4</w:t>
            </w:r>
            <w:r w:rsidRPr="00D01CF2">
              <w:rPr>
                <w:lang w:val="de-DE"/>
              </w:rPr>
              <w:t>.7</w:t>
            </w:r>
          </w:p>
        </w:tc>
        <w:tc>
          <w:tcPr>
            <w:tcW w:w="1038" w:type="pct"/>
          </w:tcPr>
          <w:p w14:paraId="0FC4CE16" w14:textId="77777777" w:rsidR="00EE484C" w:rsidRPr="00D01CF2" w:rsidRDefault="00EE484C" w:rsidP="00E91D20">
            <w:pPr>
              <w:pStyle w:val="TAL"/>
              <w:jc w:val="center"/>
              <w:rPr>
                <w:sz w:val="16"/>
                <w:szCs w:val="16"/>
              </w:rPr>
            </w:pPr>
            <w:r w:rsidRPr="00D01CF2">
              <w:t>Not Applicable</w:t>
            </w:r>
          </w:p>
        </w:tc>
      </w:tr>
      <w:tr w:rsidR="00EE484C" w:rsidRPr="00D01CF2" w14:paraId="5CB49AC4" w14:textId="77777777" w:rsidTr="00E91D20">
        <w:trPr>
          <w:jc w:val="center"/>
        </w:trPr>
        <w:tc>
          <w:tcPr>
            <w:tcW w:w="519" w:type="pct"/>
          </w:tcPr>
          <w:p w14:paraId="300806E5" w14:textId="77777777" w:rsidR="00EE484C" w:rsidRPr="00D01CF2" w:rsidRDefault="00EE484C" w:rsidP="00E91D20">
            <w:pPr>
              <w:pStyle w:val="TAC"/>
              <w:rPr>
                <w:szCs w:val="16"/>
              </w:rPr>
            </w:pPr>
            <w:r w:rsidRPr="00D01CF2">
              <w:rPr>
                <w:szCs w:val="16"/>
              </w:rPr>
              <w:t>17</w:t>
            </w:r>
          </w:p>
        </w:tc>
        <w:tc>
          <w:tcPr>
            <w:tcW w:w="2037" w:type="pct"/>
          </w:tcPr>
          <w:p w14:paraId="3EFD53DC" w14:textId="77777777" w:rsidR="00EE484C" w:rsidRPr="00D01CF2" w:rsidRDefault="00EE484C" w:rsidP="00E91D20">
            <w:pPr>
              <w:pStyle w:val="TAL"/>
              <w:rPr>
                <w:sz w:val="16"/>
                <w:szCs w:val="16"/>
              </w:rPr>
            </w:pPr>
            <w:r w:rsidRPr="00D01CF2">
              <w:t>Remove URR</w:t>
            </w:r>
          </w:p>
        </w:tc>
        <w:tc>
          <w:tcPr>
            <w:tcW w:w="1406" w:type="pct"/>
          </w:tcPr>
          <w:p w14:paraId="17870281" w14:textId="77777777" w:rsidR="00EE484C" w:rsidRPr="00D01CF2" w:rsidRDefault="00EE484C" w:rsidP="00E91D20">
            <w:pPr>
              <w:pStyle w:val="TAL"/>
              <w:rPr>
                <w:sz w:val="16"/>
                <w:szCs w:val="16"/>
              </w:rPr>
            </w:pPr>
            <w:r w:rsidRPr="00D01CF2">
              <w:t>Extendable / Table 7.5.4</w:t>
            </w:r>
            <w:r w:rsidRPr="00D01CF2">
              <w:rPr>
                <w:lang w:val="en-US"/>
              </w:rPr>
              <w:t>.8</w:t>
            </w:r>
          </w:p>
        </w:tc>
        <w:tc>
          <w:tcPr>
            <w:tcW w:w="1038" w:type="pct"/>
          </w:tcPr>
          <w:p w14:paraId="3177D1B3" w14:textId="77777777" w:rsidR="00EE484C" w:rsidRPr="00D01CF2" w:rsidRDefault="00EE484C" w:rsidP="00E91D20">
            <w:pPr>
              <w:pStyle w:val="TAL"/>
              <w:jc w:val="center"/>
              <w:rPr>
                <w:sz w:val="16"/>
                <w:szCs w:val="16"/>
              </w:rPr>
            </w:pPr>
            <w:r w:rsidRPr="00D01CF2">
              <w:t>Not Applicable</w:t>
            </w:r>
          </w:p>
        </w:tc>
      </w:tr>
      <w:tr w:rsidR="00EE484C" w:rsidRPr="00D01CF2" w14:paraId="293C9268" w14:textId="77777777" w:rsidTr="00E91D20">
        <w:trPr>
          <w:jc w:val="center"/>
        </w:trPr>
        <w:tc>
          <w:tcPr>
            <w:tcW w:w="519" w:type="pct"/>
          </w:tcPr>
          <w:p w14:paraId="17A229C5" w14:textId="77777777" w:rsidR="00EE484C" w:rsidRPr="00D01CF2" w:rsidRDefault="00EE484C" w:rsidP="00E91D20">
            <w:pPr>
              <w:pStyle w:val="TAC"/>
              <w:rPr>
                <w:szCs w:val="16"/>
              </w:rPr>
            </w:pPr>
            <w:r w:rsidRPr="00D01CF2">
              <w:rPr>
                <w:szCs w:val="16"/>
              </w:rPr>
              <w:t>18</w:t>
            </w:r>
          </w:p>
        </w:tc>
        <w:tc>
          <w:tcPr>
            <w:tcW w:w="2037" w:type="pct"/>
          </w:tcPr>
          <w:p w14:paraId="432938DE" w14:textId="77777777" w:rsidR="00EE484C" w:rsidRPr="00D01CF2" w:rsidRDefault="00EE484C" w:rsidP="00E91D20">
            <w:pPr>
              <w:pStyle w:val="TAL"/>
              <w:rPr>
                <w:sz w:val="16"/>
                <w:szCs w:val="16"/>
              </w:rPr>
            </w:pPr>
            <w:r w:rsidRPr="00D01CF2">
              <w:t>Remove QER</w:t>
            </w:r>
          </w:p>
        </w:tc>
        <w:tc>
          <w:tcPr>
            <w:tcW w:w="1406" w:type="pct"/>
          </w:tcPr>
          <w:p w14:paraId="1F776F5F" w14:textId="77777777" w:rsidR="00EE484C" w:rsidRPr="00D01CF2" w:rsidRDefault="00EE484C" w:rsidP="00E91D20">
            <w:pPr>
              <w:pStyle w:val="TAL"/>
              <w:rPr>
                <w:sz w:val="16"/>
                <w:szCs w:val="16"/>
              </w:rPr>
            </w:pPr>
            <w:r w:rsidRPr="00D01CF2">
              <w:t>Extendable / Table 7.5.4</w:t>
            </w:r>
            <w:r w:rsidRPr="00D01CF2">
              <w:rPr>
                <w:lang w:val="en-US"/>
              </w:rPr>
              <w:t>.9</w:t>
            </w:r>
          </w:p>
        </w:tc>
        <w:tc>
          <w:tcPr>
            <w:tcW w:w="1038" w:type="pct"/>
          </w:tcPr>
          <w:p w14:paraId="43F8575E" w14:textId="77777777" w:rsidR="00EE484C" w:rsidRPr="00D01CF2" w:rsidRDefault="00EE484C" w:rsidP="00E91D20">
            <w:pPr>
              <w:pStyle w:val="TAL"/>
              <w:jc w:val="center"/>
              <w:rPr>
                <w:sz w:val="16"/>
                <w:szCs w:val="16"/>
              </w:rPr>
            </w:pPr>
            <w:r w:rsidRPr="00D01CF2">
              <w:t>Not Applicable</w:t>
            </w:r>
          </w:p>
        </w:tc>
      </w:tr>
      <w:tr w:rsidR="00EE484C" w:rsidRPr="00D01CF2" w14:paraId="34FC4CF7" w14:textId="77777777" w:rsidTr="00E91D20">
        <w:trPr>
          <w:jc w:val="center"/>
        </w:trPr>
        <w:tc>
          <w:tcPr>
            <w:tcW w:w="519" w:type="pct"/>
          </w:tcPr>
          <w:p w14:paraId="13C970C8" w14:textId="77777777" w:rsidR="00EE484C" w:rsidRPr="00D01CF2" w:rsidRDefault="00EE484C" w:rsidP="00E91D20">
            <w:pPr>
              <w:pStyle w:val="TAC"/>
            </w:pPr>
            <w:r w:rsidRPr="00D01CF2">
              <w:rPr>
                <w:szCs w:val="16"/>
              </w:rPr>
              <w:t>19</w:t>
            </w:r>
          </w:p>
        </w:tc>
        <w:tc>
          <w:tcPr>
            <w:tcW w:w="2037" w:type="pct"/>
          </w:tcPr>
          <w:p w14:paraId="31F869B2" w14:textId="77777777" w:rsidR="00EE484C" w:rsidRPr="00D01CF2" w:rsidRDefault="00EE484C" w:rsidP="00E91D20">
            <w:pPr>
              <w:pStyle w:val="TAL"/>
            </w:pPr>
            <w:r w:rsidRPr="00D01CF2">
              <w:t>Cause</w:t>
            </w:r>
          </w:p>
        </w:tc>
        <w:tc>
          <w:tcPr>
            <w:tcW w:w="1406" w:type="pct"/>
          </w:tcPr>
          <w:p w14:paraId="21FB9E9E" w14:textId="77777777" w:rsidR="00EE484C" w:rsidRPr="00D01CF2" w:rsidRDefault="00EE484C" w:rsidP="00E91D20">
            <w:pPr>
              <w:pStyle w:val="TAL"/>
              <w:rPr>
                <w:sz w:val="16"/>
                <w:szCs w:val="16"/>
              </w:rPr>
            </w:pPr>
            <w:r w:rsidRPr="00D01CF2">
              <w:t xml:space="preserve">Fixed / </w:t>
            </w:r>
            <w:r>
              <w:t>Clause</w:t>
            </w:r>
            <w:r w:rsidRPr="00D01CF2">
              <w:t xml:space="preserve"> 8.2.1</w:t>
            </w:r>
          </w:p>
        </w:tc>
        <w:tc>
          <w:tcPr>
            <w:tcW w:w="1038" w:type="pct"/>
          </w:tcPr>
          <w:p w14:paraId="4D00DBC7" w14:textId="77777777" w:rsidR="00EE484C" w:rsidRPr="00D01CF2" w:rsidRDefault="00EE484C" w:rsidP="00E91D20">
            <w:pPr>
              <w:pStyle w:val="TAL"/>
              <w:jc w:val="center"/>
              <w:rPr>
                <w:sz w:val="16"/>
                <w:szCs w:val="16"/>
              </w:rPr>
            </w:pPr>
            <w:r w:rsidRPr="00D01CF2">
              <w:rPr>
                <w:sz w:val="16"/>
                <w:szCs w:val="16"/>
              </w:rPr>
              <w:t>1</w:t>
            </w:r>
          </w:p>
        </w:tc>
      </w:tr>
      <w:tr w:rsidR="00EE484C" w:rsidRPr="00D01CF2" w14:paraId="487F9EF5" w14:textId="77777777" w:rsidTr="00E91D20">
        <w:trPr>
          <w:jc w:val="center"/>
        </w:trPr>
        <w:tc>
          <w:tcPr>
            <w:tcW w:w="519" w:type="pct"/>
          </w:tcPr>
          <w:p w14:paraId="4E217A3E" w14:textId="77777777" w:rsidR="00EE484C" w:rsidRPr="00D01CF2" w:rsidRDefault="00EE484C" w:rsidP="00E91D20">
            <w:pPr>
              <w:pStyle w:val="TAC"/>
            </w:pPr>
            <w:r w:rsidRPr="00D01CF2">
              <w:t>20</w:t>
            </w:r>
          </w:p>
        </w:tc>
        <w:tc>
          <w:tcPr>
            <w:tcW w:w="2037" w:type="pct"/>
          </w:tcPr>
          <w:p w14:paraId="755B868B" w14:textId="77777777" w:rsidR="00EE484C" w:rsidRPr="00D01CF2" w:rsidRDefault="00EE484C" w:rsidP="00E91D20">
            <w:pPr>
              <w:pStyle w:val="TAL"/>
            </w:pPr>
            <w:r w:rsidRPr="00D01CF2">
              <w:t>Source Interface</w:t>
            </w:r>
          </w:p>
        </w:tc>
        <w:tc>
          <w:tcPr>
            <w:tcW w:w="1406" w:type="pct"/>
          </w:tcPr>
          <w:p w14:paraId="53458386" w14:textId="77777777" w:rsidR="00EE484C" w:rsidRPr="00D01CF2" w:rsidRDefault="00EE484C" w:rsidP="00E91D20">
            <w:pPr>
              <w:pStyle w:val="TAL"/>
            </w:pPr>
            <w:r w:rsidRPr="00D01CF2">
              <w:t xml:space="preserve">Extendable / </w:t>
            </w:r>
            <w:r>
              <w:t>Clause</w:t>
            </w:r>
            <w:r w:rsidRPr="00D01CF2">
              <w:t xml:space="preserve"> 8.2.2</w:t>
            </w:r>
          </w:p>
        </w:tc>
        <w:tc>
          <w:tcPr>
            <w:tcW w:w="1038" w:type="pct"/>
          </w:tcPr>
          <w:p w14:paraId="2CD37D6E" w14:textId="77777777" w:rsidR="00EE484C" w:rsidRPr="00D01CF2" w:rsidRDefault="00EE484C" w:rsidP="00E91D20">
            <w:pPr>
              <w:pStyle w:val="TAC"/>
            </w:pPr>
            <w:r w:rsidRPr="00D01CF2">
              <w:t>1</w:t>
            </w:r>
          </w:p>
        </w:tc>
      </w:tr>
      <w:tr w:rsidR="00EE484C" w:rsidRPr="00D01CF2" w14:paraId="564F11B4" w14:textId="77777777" w:rsidTr="00E91D20">
        <w:trPr>
          <w:jc w:val="center"/>
        </w:trPr>
        <w:tc>
          <w:tcPr>
            <w:tcW w:w="519" w:type="pct"/>
          </w:tcPr>
          <w:p w14:paraId="6301E71B" w14:textId="77777777" w:rsidR="00EE484C" w:rsidRPr="00D01CF2" w:rsidRDefault="00EE484C" w:rsidP="00E91D20">
            <w:pPr>
              <w:pStyle w:val="TAC"/>
            </w:pPr>
            <w:r w:rsidRPr="00D01CF2">
              <w:t>21</w:t>
            </w:r>
          </w:p>
        </w:tc>
        <w:tc>
          <w:tcPr>
            <w:tcW w:w="2037" w:type="pct"/>
          </w:tcPr>
          <w:p w14:paraId="5B0BE94C" w14:textId="77777777" w:rsidR="00EE484C" w:rsidRPr="00D01CF2" w:rsidRDefault="00EE484C" w:rsidP="00E91D20">
            <w:pPr>
              <w:pStyle w:val="TAL"/>
            </w:pPr>
            <w:r w:rsidRPr="00D01CF2">
              <w:t>F-TEID</w:t>
            </w:r>
          </w:p>
        </w:tc>
        <w:tc>
          <w:tcPr>
            <w:tcW w:w="1406" w:type="pct"/>
          </w:tcPr>
          <w:p w14:paraId="7301F76D" w14:textId="77777777" w:rsidR="00EE484C" w:rsidRPr="00D01CF2" w:rsidRDefault="00EE484C" w:rsidP="00E91D20">
            <w:pPr>
              <w:pStyle w:val="TAL"/>
            </w:pPr>
            <w:r w:rsidRPr="00D01CF2">
              <w:t xml:space="preserve">Extendable / </w:t>
            </w:r>
            <w:r>
              <w:t>Clause</w:t>
            </w:r>
            <w:r w:rsidRPr="00D01CF2">
              <w:t xml:space="preserve"> 8.2.3</w:t>
            </w:r>
          </w:p>
        </w:tc>
        <w:tc>
          <w:tcPr>
            <w:tcW w:w="1038" w:type="pct"/>
          </w:tcPr>
          <w:p w14:paraId="2D7E033D" w14:textId="77777777" w:rsidR="00EE484C" w:rsidRPr="00D01CF2" w:rsidRDefault="00EE484C" w:rsidP="00E91D20">
            <w:pPr>
              <w:pStyle w:val="TAC"/>
              <w:rPr>
                <w:szCs w:val="16"/>
              </w:rPr>
            </w:pPr>
            <w:r w:rsidRPr="00D01CF2">
              <w:rPr>
                <w:szCs w:val="16"/>
              </w:rPr>
              <w:t>q-4</w:t>
            </w:r>
          </w:p>
        </w:tc>
      </w:tr>
      <w:tr w:rsidR="00EE484C" w:rsidRPr="00D01CF2" w14:paraId="2C6AE61F" w14:textId="77777777" w:rsidTr="00E91D20">
        <w:trPr>
          <w:jc w:val="center"/>
        </w:trPr>
        <w:tc>
          <w:tcPr>
            <w:tcW w:w="519" w:type="pct"/>
          </w:tcPr>
          <w:p w14:paraId="3266F85D" w14:textId="77777777" w:rsidR="00EE484C" w:rsidRPr="00D01CF2" w:rsidRDefault="00EE484C" w:rsidP="00E91D20">
            <w:pPr>
              <w:pStyle w:val="TAC"/>
            </w:pPr>
            <w:r w:rsidRPr="00D01CF2">
              <w:t>22</w:t>
            </w:r>
          </w:p>
        </w:tc>
        <w:tc>
          <w:tcPr>
            <w:tcW w:w="2037" w:type="pct"/>
          </w:tcPr>
          <w:p w14:paraId="3352D6B0" w14:textId="77777777" w:rsidR="00EE484C" w:rsidRPr="00D01CF2" w:rsidRDefault="00EE484C" w:rsidP="00E91D20">
            <w:pPr>
              <w:pStyle w:val="TAL"/>
            </w:pPr>
            <w:r w:rsidRPr="00D01CF2">
              <w:t>Network Instance</w:t>
            </w:r>
          </w:p>
        </w:tc>
        <w:tc>
          <w:tcPr>
            <w:tcW w:w="1406" w:type="pct"/>
          </w:tcPr>
          <w:p w14:paraId="0C02DBAF" w14:textId="77777777" w:rsidR="00EE484C" w:rsidRPr="00D01CF2" w:rsidRDefault="00EE484C" w:rsidP="00E91D20">
            <w:pPr>
              <w:pStyle w:val="TAL"/>
            </w:pPr>
            <w:r w:rsidRPr="00D01CF2">
              <w:t xml:space="preserve">Variable Length / </w:t>
            </w:r>
            <w:r>
              <w:t>Clause</w:t>
            </w:r>
            <w:r w:rsidRPr="00D01CF2">
              <w:t xml:space="preserve"> 8.2.4</w:t>
            </w:r>
          </w:p>
        </w:tc>
        <w:tc>
          <w:tcPr>
            <w:tcW w:w="1038" w:type="pct"/>
          </w:tcPr>
          <w:p w14:paraId="64B26F76" w14:textId="77777777" w:rsidR="00EE484C" w:rsidRPr="00D01CF2" w:rsidRDefault="00EE484C" w:rsidP="00E91D20">
            <w:pPr>
              <w:pStyle w:val="TAC"/>
              <w:rPr>
                <w:szCs w:val="16"/>
              </w:rPr>
            </w:pPr>
            <w:r w:rsidRPr="00D01CF2">
              <w:rPr>
                <w:szCs w:val="16"/>
              </w:rPr>
              <w:t>Not Applicable</w:t>
            </w:r>
          </w:p>
        </w:tc>
      </w:tr>
      <w:tr w:rsidR="00EE484C" w:rsidRPr="00D01CF2" w14:paraId="0F317B71" w14:textId="77777777" w:rsidTr="00E91D20">
        <w:trPr>
          <w:jc w:val="center"/>
        </w:trPr>
        <w:tc>
          <w:tcPr>
            <w:tcW w:w="519" w:type="pct"/>
          </w:tcPr>
          <w:p w14:paraId="1C0B0E74" w14:textId="77777777" w:rsidR="00EE484C" w:rsidRPr="00D01CF2" w:rsidRDefault="00EE484C" w:rsidP="00E91D20">
            <w:pPr>
              <w:pStyle w:val="TAC"/>
            </w:pPr>
            <w:r w:rsidRPr="00D01CF2">
              <w:t>23</w:t>
            </w:r>
          </w:p>
        </w:tc>
        <w:tc>
          <w:tcPr>
            <w:tcW w:w="2037" w:type="pct"/>
          </w:tcPr>
          <w:p w14:paraId="6F362DC9" w14:textId="77777777" w:rsidR="00EE484C" w:rsidRPr="00D01CF2" w:rsidRDefault="00EE484C" w:rsidP="00E91D20">
            <w:pPr>
              <w:pStyle w:val="TAL"/>
            </w:pPr>
            <w:r w:rsidRPr="00D01CF2">
              <w:t>SDF Filter</w:t>
            </w:r>
          </w:p>
        </w:tc>
        <w:tc>
          <w:tcPr>
            <w:tcW w:w="1406" w:type="pct"/>
          </w:tcPr>
          <w:p w14:paraId="0C877A53" w14:textId="77777777" w:rsidR="00EE484C" w:rsidRPr="00D01CF2" w:rsidRDefault="00EE484C" w:rsidP="00E91D20">
            <w:pPr>
              <w:pStyle w:val="TAL"/>
            </w:pPr>
            <w:r w:rsidRPr="00D01CF2">
              <w:t xml:space="preserve">Extendable / </w:t>
            </w:r>
            <w:r>
              <w:t>Clause</w:t>
            </w:r>
            <w:r w:rsidRPr="00D01CF2">
              <w:t xml:space="preserve"> 8.2.5</w:t>
            </w:r>
          </w:p>
        </w:tc>
        <w:tc>
          <w:tcPr>
            <w:tcW w:w="1038" w:type="pct"/>
          </w:tcPr>
          <w:p w14:paraId="446C70D5" w14:textId="77777777" w:rsidR="00EE484C" w:rsidRPr="00D01CF2" w:rsidRDefault="00EE484C" w:rsidP="00E91D20">
            <w:pPr>
              <w:pStyle w:val="TAC"/>
              <w:rPr>
                <w:szCs w:val="16"/>
              </w:rPr>
            </w:pPr>
            <w:r w:rsidRPr="00D01CF2">
              <w:rPr>
                <w:szCs w:val="16"/>
              </w:rPr>
              <w:t>v+2-4</w:t>
            </w:r>
          </w:p>
        </w:tc>
      </w:tr>
      <w:tr w:rsidR="00EE484C" w:rsidRPr="00D01CF2" w14:paraId="1D724B16" w14:textId="77777777" w:rsidTr="00E91D20">
        <w:trPr>
          <w:jc w:val="center"/>
        </w:trPr>
        <w:tc>
          <w:tcPr>
            <w:tcW w:w="519" w:type="pct"/>
          </w:tcPr>
          <w:p w14:paraId="78594C47" w14:textId="77777777" w:rsidR="00EE484C" w:rsidRPr="00D01CF2" w:rsidRDefault="00EE484C" w:rsidP="00E91D20">
            <w:pPr>
              <w:pStyle w:val="TAC"/>
            </w:pPr>
            <w:r w:rsidRPr="00D01CF2">
              <w:t>24</w:t>
            </w:r>
          </w:p>
        </w:tc>
        <w:tc>
          <w:tcPr>
            <w:tcW w:w="2037" w:type="pct"/>
          </w:tcPr>
          <w:p w14:paraId="14D042C5" w14:textId="77777777" w:rsidR="00EE484C" w:rsidRPr="00D01CF2" w:rsidRDefault="00EE484C" w:rsidP="00E91D20">
            <w:pPr>
              <w:pStyle w:val="TAL"/>
            </w:pPr>
            <w:r w:rsidRPr="00D01CF2">
              <w:t>Application ID</w:t>
            </w:r>
          </w:p>
        </w:tc>
        <w:tc>
          <w:tcPr>
            <w:tcW w:w="1406" w:type="pct"/>
          </w:tcPr>
          <w:p w14:paraId="149E4687" w14:textId="77777777" w:rsidR="00EE484C" w:rsidRPr="00D01CF2" w:rsidRDefault="00EE484C" w:rsidP="00E91D20">
            <w:pPr>
              <w:pStyle w:val="TAL"/>
            </w:pPr>
            <w:r w:rsidRPr="00D01CF2">
              <w:t xml:space="preserve">Variable Length / </w:t>
            </w:r>
            <w:r>
              <w:t>Clause</w:t>
            </w:r>
            <w:r w:rsidRPr="00D01CF2">
              <w:t xml:space="preserve"> 8.2.6</w:t>
            </w:r>
          </w:p>
        </w:tc>
        <w:tc>
          <w:tcPr>
            <w:tcW w:w="1038" w:type="pct"/>
          </w:tcPr>
          <w:p w14:paraId="17045D0C" w14:textId="77777777" w:rsidR="00EE484C" w:rsidRPr="00D01CF2" w:rsidRDefault="00EE484C" w:rsidP="00E91D20">
            <w:pPr>
              <w:pStyle w:val="TAC"/>
              <w:rPr>
                <w:szCs w:val="16"/>
              </w:rPr>
            </w:pPr>
            <w:r w:rsidRPr="00D01CF2">
              <w:rPr>
                <w:szCs w:val="16"/>
              </w:rPr>
              <w:t>Not Applicable</w:t>
            </w:r>
          </w:p>
        </w:tc>
      </w:tr>
      <w:tr w:rsidR="00EE484C" w:rsidRPr="00D01CF2" w14:paraId="61166250" w14:textId="77777777" w:rsidTr="00E91D20">
        <w:trPr>
          <w:jc w:val="center"/>
        </w:trPr>
        <w:tc>
          <w:tcPr>
            <w:tcW w:w="519" w:type="pct"/>
          </w:tcPr>
          <w:p w14:paraId="44B74789" w14:textId="77777777" w:rsidR="00EE484C" w:rsidRPr="00D01CF2" w:rsidRDefault="00EE484C" w:rsidP="00E91D20">
            <w:pPr>
              <w:pStyle w:val="TAC"/>
            </w:pPr>
            <w:r w:rsidRPr="00D01CF2">
              <w:t>25</w:t>
            </w:r>
          </w:p>
        </w:tc>
        <w:tc>
          <w:tcPr>
            <w:tcW w:w="2037" w:type="pct"/>
          </w:tcPr>
          <w:p w14:paraId="4640239E" w14:textId="77777777" w:rsidR="00EE484C" w:rsidRPr="00D01CF2" w:rsidRDefault="00EE484C" w:rsidP="00E91D20">
            <w:pPr>
              <w:pStyle w:val="TAL"/>
              <w:rPr>
                <w:sz w:val="16"/>
                <w:szCs w:val="16"/>
              </w:rPr>
            </w:pPr>
            <w:r w:rsidRPr="00D01CF2">
              <w:t>Gate Status</w:t>
            </w:r>
          </w:p>
        </w:tc>
        <w:tc>
          <w:tcPr>
            <w:tcW w:w="1406" w:type="pct"/>
          </w:tcPr>
          <w:p w14:paraId="25A33DDD" w14:textId="77777777" w:rsidR="00EE484C" w:rsidRPr="00D01CF2" w:rsidRDefault="00EE484C" w:rsidP="00E91D20">
            <w:pPr>
              <w:pStyle w:val="TAL"/>
              <w:rPr>
                <w:sz w:val="16"/>
                <w:szCs w:val="16"/>
              </w:rPr>
            </w:pPr>
            <w:r w:rsidRPr="00D01CF2">
              <w:t xml:space="preserve">Extendable / </w:t>
            </w:r>
            <w:r>
              <w:t>Clause</w:t>
            </w:r>
            <w:r w:rsidRPr="00D01CF2">
              <w:t xml:space="preserve"> 8.2.7</w:t>
            </w:r>
          </w:p>
        </w:tc>
        <w:tc>
          <w:tcPr>
            <w:tcW w:w="1038" w:type="pct"/>
          </w:tcPr>
          <w:p w14:paraId="02891C7C" w14:textId="77777777" w:rsidR="00EE484C" w:rsidRPr="00D01CF2" w:rsidRDefault="00EE484C" w:rsidP="00E91D20">
            <w:pPr>
              <w:pStyle w:val="TAL"/>
              <w:jc w:val="center"/>
              <w:rPr>
                <w:sz w:val="16"/>
                <w:szCs w:val="16"/>
              </w:rPr>
            </w:pPr>
            <w:r w:rsidRPr="00D01CF2">
              <w:rPr>
                <w:sz w:val="16"/>
                <w:szCs w:val="16"/>
              </w:rPr>
              <w:t>1</w:t>
            </w:r>
          </w:p>
        </w:tc>
      </w:tr>
      <w:tr w:rsidR="00EE484C" w:rsidRPr="00D01CF2" w14:paraId="313EE91F" w14:textId="77777777" w:rsidTr="00E91D20">
        <w:trPr>
          <w:jc w:val="center"/>
        </w:trPr>
        <w:tc>
          <w:tcPr>
            <w:tcW w:w="519" w:type="pct"/>
          </w:tcPr>
          <w:p w14:paraId="32C689C8" w14:textId="77777777" w:rsidR="00EE484C" w:rsidRPr="00D01CF2" w:rsidRDefault="00EE484C" w:rsidP="00E91D20">
            <w:pPr>
              <w:pStyle w:val="TAC"/>
            </w:pPr>
            <w:r w:rsidRPr="00D01CF2">
              <w:t>26</w:t>
            </w:r>
          </w:p>
        </w:tc>
        <w:tc>
          <w:tcPr>
            <w:tcW w:w="2037" w:type="pct"/>
          </w:tcPr>
          <w:p w14:paraId="05A08BA9" w14:textId="77777777" w:rsidR="00EE484C" w:rsidRPr="00D01CF2" w:rsidRDefault="00EE484C" w:rsidP="00E91D20">
            <w:pPr>
              <w:pStyle w:val="TAL"/>
              <w:rPr>
                <w:sz w:val="16"/>
                <w:szCs w:val="16"/>
              </w:rPr>
            </w:pPr>
            <w:r w:rsidRPr="00D01CF2">
              <w:t>MBR</w:t>
            </w:r>
          </w:p>
        </w:tc>
        <w:tc>
          <w:tcPr>
            <w:tcW w:w="1406" w:type="pct"/>
          </w:tcPr>
          <w:p w14:paraId="7B1A893D" w14:textId="77777777" w:rsidR="00EE484C" w:rsidRPr="00D01CF2" w:rsidRDefault="00EE484C" w:rsidP="00E91D20">
            <w:pPr>
              <w:pStyle w:val="TAL"/>
              <w:rPr>
                <w:sz w:val="16"/>
                <w:szCs w:val="16"/>
              </w:rPr>
            </w:pPr>
            <w:r w:rsidRPr="00D01CF2">
              <w:t xml:space="preserve">Extendable / </w:t>
            </w:r>
            <w:r>
              <w:t>Clause</w:t>
            </w:r>
            <w:r w:rsidRPr="00D01CF2">
              <w:t xml:space="preserve"> 8.2.8</w:t>
            </w:r>
          </w:p>
        </w:tc>
        <w:tc>
          <w:tcPr>
            <w:tcW w:w="1038" w:type="pct"/>
          </w:tcPr>
          <w:p w14:paraId="440FE7DD" w14:textId="77777777" w:rsidR="00EE484C" w:rsidRPr="00D01CF2" w:rsidRDefault="00EE484C" w:rsidP="00E91D20">
            <w:pPr>
              <w:pStyle w:val="TAL"/>
              <w:jc w:val="center"/>
              <w:rPr>
                <w:sz w:val="16"/>
                <w:szCs w:val="16"/>
              </w:rPr>
            </w:pPr>
            <w:r w:rsidRPr="00D01CF2">
              <w:rPr>
                <w:sz w:val="16"/>
                <w:szCs w:val="16"/>
              </w:rPr>
              <w:t>10</w:t>
            </w:r>
          </w:p>
        </w:tc>
      </w:tr>
      <w:tr w:rsidR="00EE484C" w:rsidRPr="00D01CF2" w14:paraId="4314A225" w14:textId="77777777" w:rsidTr="00E91D20">
        <w:trPr>
          <w:jc w:val="center"/>
        </w:trPr>
        <w:tc>
          <w:tcPr>
            <w:tcW w:w="519" w:type="pct"/>
          </w:tcPr>
          <w:p w14:paraId="558209F3" w14:textId="77777777" w:rsidR="00EE484C" w:rsidRPr="00D01CF2" w:rsidRDefault="00EE484C" w:rsidP="00E91D20">
            <w:pPr>
              <w:pStyle w:val="TAC"/>
            </w:pPr>
            <w:r w:rsidRPr="00D01CF2">
              <w:t>27</w:t>
            </w:r>
          </w:p>
        </w:tc>
        <w:tc>
          <w:tcPr>
            <w:tcW w:w="2037" w:type="pct"/>
          </w:tcPr>
          <w:p w14:paraId="78C49840" w14:textId="77777777" w:rsidR="00EE484C" w:rsidRPr="00D01CF2" w:rsidRDefault="00EE484C" w:rsidP="00E91D20">
            <w:pPr>
              <w:pStyle w:val="TAL"/>
              <w:rPr>
                <w:sz w:val="16"/>
                <w:szCs w:val="16"/>
              </w:rPr>
            </w:pPr>
            <w:r w:rsidRPr="00D01CF2">
              <w:t>GBR</w:t>
            </w:r>
          </w:p>
        </w:tc>
        <w:tc>
          <w:tcPr>
            <w:tcW w:w="1406" w:type="pct"/>
          </w:tcPr>
          <w:p w14:paraId="2911BB73" w14:textId="77777777" w:rsidR="00EE484C" w:rsidRPr="00D01CF2" w:rsidRDefault="00EE484C" w:rsidP="00E91D20">
            <w:pPr>
              <w:pStyle w:val="TAL"/>
            </w:pPr>
            <w:r w:rsidRPr="00D01CF2">
              <w:t xml:space="preserve">Extendable / </w:t>
            </w:r>
            <w:r>
              <w:t>Clause</w:t>
            </w:r>
            <w:r w:rsidRPr="00D01CF2">
              <w:t xml:space="preserve"> 8.2.9</w:t>
            </w:r>
          </w:p>
        </w:tc>
        <w:tc>
          <w:tcPr>
            <w:tcW w:w="1038" w:type="pct"/>
          </w:tcPr>
          <w:p w14:paraId="2850E958" w14:textId="77777777" w:rsidR="00EE484C" w:rsidRPr="00D01CF2" w:rsidRDefault="00EE484C" w:rsidP="00E91D20">
            <w:pPr>
              <w:pStyle w:val="TAL"/>
              <w:jc w:val="center"/>
              <w:rPr>
                <w:sz w:val="16"/>
                <w:szCs w:val="16"/>
              </w:rPr>
            </w:pPr>
            <w:r w:rsidRPr="00D01CF2">
              <w:rPr>
                <w:sz w:val="16"/>
                <w:szCs w:val="16"/>
              </w:rPr>
              <w:t>10</w:t>
            </w:r>
          </w:p>
        </w:tc>
      </w:tr>
      <w:tr w:rsidR="00EE484C" w:rsidRPr="00D01CF2" w14:paraId="3C148353" w14:textId="77777777" w:rsidTr="00E91D20">
        <w:trPr>
          <w:jc w:val="center"/>
        </w:trPr>
        <w:tc>
          <w:tcPr>
            <w:tcW w:w="519" w:type="pct"/>
          </w:tcPr>
          <w:p w14:paraId="099D42BB" w14:textId="77777777" w:rsidR="00EE484C" w:rsidRPr="00D01CF2" w:rsidRDefault="00EE484C" w:rsidP="00E91D20">
            <w:pPr>
              <w:pStyle w:val="TAC"/>
            </w:pPr>
            <w:r w:rsidRPr="00D01CF2">
              <w:rPr>
                <w:szCs w:val="16"/>
              </w:rPr>
              <w:t>28</w:t>
            </w:r>
          </w:p>
        </w:tc>
        <w:tc>
          <w:tcPr>
            <w:tcW w:w="2037" w:type="pct"/>
          </w:tcPr>
          <w:p w14:paraId="7115B8E0" w14:textId="77777777" w:rsidR="00EE484C" w:rsidRPr="00D01CF2" w:rsidRDefault="00EE484C" w:rsidP="00E91D20">
            <w:pPr>
              <w:pStyle w:val="TAL"/>
              <w:rPr>
                <w:sz w:val="16"/>
                <w:szCs w:val="16"/>
              </w:rPr>
            </w:pPr>
            <w:r w:rsidRPr="00D01CF2">
              <w:t>QER Correlation ID</w:t>
            </w:r>
          </w:p>
        </w:tc>
        <w:tc>
          <w:tcPr>
            <w:tcW w:w="1406" w:type="pct"/>
          </w:tcPr>
          <w:p w14:paraId="69626B60" w14:textId="77777777" w:rsidR="00EE484C" w:rsidRPr="00D01CF2" w:rsidRDefault="00EE484C" w:rsidP="00E91D2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FBE2168" w14:textId="77777777" w:rsidR="00EE484C" w:rsidRPr="00D01CF2" w:rsidRDefault="00EE484C" w:rsidP="00E91D20">
            <w:pPr>
              <w:pStyle w:val="TAL"/>
              <w:jc w:val="center"/>
              <w:rPr>
                <w:sz w:val="16"/>
                <w:szCs w:val="16"/>
              </w:rPr>
            </w:pPr>
            <w:r w:rsidRPr="00D01CF2">
              <w:rPr>
                <w:sz w:val="16"/>
                <w:szCs w:val="16"/>
              </w:rPr>
              <w:t>4</w:t>
            </w:r>
          </w:p>
        </w:tc>
      </w:tr>
      <w:tr w:rsidR="00EE484C" w:rsidRPr="00D01CF2" w14:paraId="49F2FB60" w14:textId="77777777" w:rsidTr="00E91D20">
        <w:trPr>
          <w:jc w:val="center"/>
        </w:trPr>
        <w:tc>
          <w:tcPr>
            <w:tcW w:w="519" w:type="pct"/>
          </w:tcPr>
          <w:p w14:paraId="79FEDA65" w14:textId="77777777" w:rsidR="00EE484C" w:rsidRPr="00D01CF2" w:rsidRDefault="00EE484C" w:rsidP="00E91D20">
            <w:pPr>
              <w:pStyle w:val="TAC"/>
            </w:pPr>
            <w:r w:rsidRPr="00D01CF2">
              <w:rPr>
                <w:szCs w:val="16"/>
              </w:rPr>
              <w:t>29</w:t>
            </w:r>
          </w:p>
        </w:tc>
        <w:tc>
          <w:tcPr>
            <w:tcW w:w="2037" w:type="pct"/>
          </w:tcPr>
          <w:p w14:paraId="410D4D54" w14:textId="77777777" w:rsidR="00EE484C" w:rsidRPr="00D01CF2" w:rsidRDefault="00EE484C" w:rsidP="00E91D20">
            <w:pPr>
              <w:pStyle w:val="TAL"/>
              <w:rPr>
                <w:sz w:val="16"/>
                <w:szCs w:val="16"/>
              </w:rPr>
            </w:pPr>
            <w:r w:rsidRPr="00D01CF2">
              <w:t>Precedence</w:t>
            </w:r>
          </w:p>
        </w:tc>
        <w:tc>
          <w:tcPr>
            <w:tcW w:w="1406" w:type="pct"/>
          </w:tcPr>
          <w:p w14:paraId="365C5413" w14:textId="77777777" w:rsidR="00EE484C" w:rsidRPr="00D01CF2" w:rsidRDefault="00EE484C" w:rsidP="00E91D2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F123E76" w14:textId="77777777" w:rsidR="00EE484C" w:rsidRPr="00D01CF2" w:rsidRDefault="00EE484C" w:rsidP="00E91D20">
            <w:pPr>
              <w:pStyle w:val="TAL"/>
              <w:jc w:val="center"/>
              <w:rPr>
                <w:sz w:val="16"/>
                <w:szCs w:val="16"/>
              </w:rPr>
            </w:pPr>
            <w:r w:rsidRPr="00D01CF2">
              <w:rPr>
                <w:sz w:val="16"/>
                <w:szCs w:val="16"/>
              </w:rPr>
              <w:t>4</w:t>
            </w:r>
          </w:p>
        </w:tc>
      </w:tr>
      <w:tr w:rsidR="00EE484C" w:rsidRPr="00D01CF2" w14:paraId="4F2410C9" w14:textId="77777777" w:rsidTr="00E91D20">
        <w:trPr>
          <w:jc w:val="center"/>
        </w:trPr>
        <w:tc>
          <w:tcPr>
            <w:tcW w:w="519" w:type="pct"/>
          </w:tcPr>
          <w:p w14:paraId="09A268CC" w14:textId="77777777" w:rsidR="00EE484C" w:rsidRPr="00D01CF2" w:rsidRDefault="00EE484C" w:rsidP="00E91D20">
            <w:pPr>
              <w:pStyle w:val="TAC"/>
            </w:pPr>
            <w:r w:rsidRPr="00D01CF2">
              <w:t>30</w:t>
            </w:r>
          </w:p>
        </w:tc>
        <w:tc>
          <w:tcPr>
            <w:tcW w:w="2037" w:type="pct"/>
          </w:tcPr>
          <w:p w14:paraId="369B0232" w14:textId="77777777" w:rsidR="00EE484C" w:rsidRPr="00D01CF2" w:rsidRDefault="00EE484C" w:rsidP="00E91D20">
            <w:pPr>
              <w:pStyle w:val="TAL"/>
              <w:rPr>
                <w:sz w:val="16"/>
                <w:szCs w:val="16"/>
              </w:rPr>
            </w:pPr>
            <w:r w:rsidRPr="00D01CF2">
              <w:t>Transport Level Marking</w:t>
            </w:r>
          </w:p>
        </w:tc>
        <w:tc>
          <w:tcPr>
            <w:tcW w:w="1406" w:type="pct"/>
          </w:tcPr>
          <w:p w14:paraId="73B018D2" w14:textId="77777777" w:rsidR="00EE484C" w:rsidRPr="00D01CF2" w:rsidRDefault="00EE484C" w:rsidP="00E91D2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45B51644" w14:textId="77777777" w:rsidR="00EE484C" w:rsidRPr="00D01CF2" w:rsidRDefault="00EE484C" w:rsidP="00E91D20">
            <w:pPr>
              <w:pStyle w:val="TAL"/>
              <w:jc w:val="center"/>
              <w:rPr>
                <w:sz w:val="16"/>
                <w:szCs w:val="16"/>
              </w:rPr>
            </w:pPr>
            <w:r w:rsidRPr="00D01CF2">
              <w:rPr>
                <w:sz w:val="16"/>
                <w:szCs w:val="16"/>
              </w:rPr>
              <w:t>2</w:t>
            </w:r>
          </w:p>
        </w:tc>
      </w:tr>
      <w:tr w:rsidR="00EE484C" w:rsidRPr="00D01CF2" w14:paraId="4D68B166" w14:textId="77777777" w:rsidTr="00E91D20">
        <w:trPr>
          <w:jc w:val="center"/>
        </w:trPr>
        <w:tc>
          <w:tcPr>
            <w:tcW w:w="519" w:type="pct"/>
          </w:tcPr>
          <w:p w14:paraId="35A4BFF1" w14:textId="77777777" w:rsidR="00EE484C" w:rsidRPr="00D01CF2" w:rsidRDefault="00EE484C" w:rsidP="00E91D20">
            <w:pPr>
              <w:pStyle w:val="TAC"/>
            </w:pPr>
            <w:r w:rsidRPr="00D01CF2">
              <w:t>31</w:t>
            </w:r>
          </w:p>
        </w:tc>
        <w:tc>
          <w:tcPr>
            <w:tcW w:w="2037" w:type="pct"/>
          </w:tcPr>
          <w:p w14:paraId="0C6460FD" w14:textId="77777777" w:rsidR="00EE484C" w:rsidRPr="00D01CF2" w:rsidRDefault="00EE484C" w:rsidP="00E91D20">
            <w:pPr>
              <w:pStyle w:val="TAL"/>
              <w:rPr>
                <w:sz w:val="16"/>
                <w:szCs w:val="16"/>
              </w:rPr>
            </w:pPr>
            <w:r w:rsidRPr="00D01CF2">
              <w:t>Volume Threshold</w:t>
            </w:r>
          </w:p>
        </w:tc>
        <w:tc>
          <w:tcPr>
            <w:tcW w:w="1406" w:type="pct"/>
          </w:tcPr>
          <w:p w14:paraId="01E974A0"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742BBFC4" w14:textId="77777777" w:rsidR="00EE484C" w:rsidRPr="00D01CF2" w:rsidRDefault="00EE484C" w:rsidP="00E91D20">
            <w:pPr>
              <w:pStyle w:val="TAL"/>
              <w:jc w:val="center"/>
              <w:rPr>
                <w:sz w:val="16"/>
                <w:szCs w:val="16"/>
                <w:lang w:val="sv-SE"/>
              </w:rPr>
            </w:pPr>
            <w:r w:rsidRPr="00D01CF2">
              <w:rPr>
                <w:sz w:val="16"/>
                <w:szCs w:val="16"/>
                <w:lang w:val="sv-SE"/>
              </w:rPr>
              <w:t>q+7-4</w:t>
            </w:r>
          </w:p>
        </w:tc>
      </w:tr>
      <w:tr w:rsidR="00EE484C" w:rsidRPr="00D01CF2" w14:paraId="47A2192D" w14:textId="77777777" w:rsidTr="00E91D20">
        <w:trPr>
          <w:jc w:val="center"/>
        </w:trPr>
        <w:tc>
          <w:tcPr>
            <w:tcW w:w="519" w:type="pct"/>
          </w:tcPr>
          <w:p w14:paraId="446A75E3" w14:textId="77777777" w:rsidR="00EE484C" w:rsidRPr="00D01CF2" w:rsidRDefault="00EE484C" w:rsidP="00E91D20">
            <w:pPr>
              <w:pStyle w:val="TAC"/>
            </w:pPr>
            <w:r w:rsidRPr="00D01CF2">
              <w:t>32</w:t>
            </w:r>
          </w:p>
        </w:tc>
        <w:tc>
          <w:tcPr>
            <w:tcW w:w="2037" w:type="pct"/>
          </w:tcPr>
          <w:p w14:paraId="43396B84" w14:textId="77777777" w:rsidR="00EE484C" w:rsidRPr="00D01CF2" w:rsidRDefault="00EE484C" w:rsidP="00E91D20">
            <w:pPr>
              <w:pStyle w:val="TAL"/>
              <w:rPr>
                <w:sz w:val="16"/>
                <w:szCs w:val="16"/>
              </w:rPr>
            </w:pPr>
            <w:r w:rsidRPr="00D01CF2">
              <w:t>Time Threshold</w:t>
            </w:r>
          </w:p>
        </w:tc>
        <w:tc>
          <w:tcPr>
            <w:tcW w:w="1406" w:type="pct"/>
          </w:tcPr>
          <w:p w14:paraId="0CDE8FEE"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5144634B"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34CDD587" w14:textId="77777777" w:rsidTr="00E91D20">
        <w:trPr>
          <w:jc w:val="center"/>
        </w:trPr>
        <w:tc>
          <w:tcPr>
            <w:tcW w:w="519" w:type="pct"/>
          </w:tcPr>
          <w:p w14:paraId="30ACA086" w14:textId="77777777" w:rsidR="00EE484C" w:rsidRPr="00D01CF2" w:rsidRDefault="00EE484C" w:rsidP="00E91D20">
            <w:pPr>
              <w:pStyle w:val="TAC"/>
            </w:pPr>
            <w:r w:rsidRPr="00D01CF2">
              <w:t>33</w:t>
            </w:r>
          </w:p>
        </w:tc>
        <w:tc>
          <w:tcPr>
            <w:tcW w:w="2037" w:type="pct"/>
          </w:tcPr>
          <w:p w14:paraId="699711F7" w14:textId="77777777" w:rsidR="00EE484C" w:rsidRPr="00D01CF2" w:rsidRDefault="00EE484C" w:rsidP="00E91D20">
            <w:pPr>
              <w:pStyle w:val="TAL"/>
              <w:rPr>
                <w:sz w:val="16"/>
                <w:szCs w:val="16"/>
              </w:rPr>
            </w:pPr>
            <w:r w:rsidRPr="00D01CF2">
              <w:t>Monitoring Time</w:t>
            </w:r>
          </w:p>
        </w:tc>
        <w:tc>
          <w:tcPr>
            <w:tcW w:w="1406" w:type="pct"/>
          </w:tcPr>
          <w:p w14:paraId="6399100A"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02092B46"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46BD9705" w14:textId="77777777" w:rsidTr="00E91D20">
        <w:trPr>
          <w:jc w:val="center"/>
        </w:trPr>
        <w:tc>
          <w:tcPr>
            <w:tcW w:w="519" w:type="pct"/>
          </w:tcPr>
          <w:p w14:paraId="57855F41" w14:textId="77777777" w:rsidR="00EE484C" w:rsidRPr="00D01CF2" w:rsidRDefault="00EE484C" w:rsidP="00E91D20">
            <w:pPr>
              <w:pStyle w:val="TAC"/>
            </w:pPr>
            <w:r w:rsidRPr="00D01CF2">
              <w:t>34</w:t>
            </w:r>
          </w:p>
        </w:tc>
        <w:tc>
          <w:tcPr>
            <w:tcW w:w="2037" w:type="pct"/>
          </w:tcPr>
          <w:p w14:paraId="32A42ED5" w14:textId="77777777" w:rsidR="00EE484C" w:rsidRPr="00D01CF2" w:rsidRDefault="00EE484C" w:rsidP="00E91D20">
            <w:pPr>
              <w:pStyle w:val="TAL"/>
              <w:rPr>
                <w:sz w:val="16"/>
                <w:szCs w:val="16"/>
              </w:rPr>
            </w:pPr>
            <w:r w:rsidRPr="00D01CF2">
              <w:t>Subsequent Volume Threshold</w:t>
            </w:r>
          </w:p>
        </w:tc>
        <w:tc>
          <w:tcPr>
            <w:tcW w:w="1406" w:type="pct"/>
          </w:tcPr>
          <w:p w14:paraId="5FA582A2"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6B917836" w14:textId="77777777" w:rsidR="00EE484C" w:rsidRPr="00D01CF2" w:rsidRDefault="00EE484C" w:rsidP="00E91D20">
            <w:pPr>
              <w:pStyle w:val="TAL"/>
              <w:jc w:val="center"/>
              <w:rPr>
                <w:sz w:val="16"/>
                <w:szCs w:val="16"/>
                <w:lang w:val="sv-SE"/>
              </w:rPr>
            </w:pPr>
            <w:r w:rsidRPr="00D01CF2">
              <w:rPr>
                <w:sz w:val="16"/>
                <w:szCs w:val="16"/>
                <w:lang w:val="sv-SE"/>
              </w:rPr>
              <w:t>q+7-4</w:t>
            </w:r>
          </w:p>
        </w:tc>
      </w:tr>
      <w:tr w:rsidR="00EE484C" w:rsidRPr="00D01CF2" w14:paraId="3B26442B" w14:textId="77777777" w:rsidTr="00E91D20">
        <w:trPr>
          <w:jc w:val="center"/>
        </w:trPr>
        <w:tc>
          <w:tcPr>
            <w:tcW w:w="519" w:type="pct"/>
          </w:tcPr>
          <w:p w14:paraId="725767C4" w14:textId="77777777" w:rsidR="00EE484C" w:rsidRPr="00D01CF2" w:rsidRDefault="00EE484C" w:rsidP="00E91D20">
            <w:pPr>
              <w:pStyle w:val="TAC"/>
            </w:pPr>
            <w:r w:rsidRPr="00D01CF2">
              <w:t>35</w:t>
            </w:r>
          </w:p>
        </w:tc>
        <w:tc>
          <w:tcPr>
            <w:tcW w:w="2037" w:type="pct"/>
          </w:tcPr>
          <w:p w14:paraId="1E34B8F3" w14:textId="77777777" w:rsidR="00EE484C" w:rsidRPr="00D01CF2" w:rsidRDefault="00EE484C" w:rsidP="00E91D20">
            <w:pPr>
              <w:pStyle w:val="TAL"/>
              <w:rPr>
                <w:sz w:val="16"/>
                <w:szCs w:val="16"/>
              </w:rPr>
            </w:pPr>
            <w:r w:rsidRPr="00D01CF2">
              <w:t>Subsequent Time Threshold</w:t>
            </w:r>
          </w:p>
        </w:tc>
        <w:tc>
          <w:tcPr>
            <w:tcW w:w="1406" w:type="pct"/>
          </w:tcPr>
          <w:p w14:paraId="67A807BC"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43D9FBF"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57C002C8" w14:textId="77777777" w:rsidTr="00E91D20">
        <w:trPr>
          <w:jc w:val="center"/>
        </w:trPr>
        <w:tc>
          <w:tcPr>
            <w:tcW w:w="519" w:type="pct"/>
          </w:tcPr>
          <w:p w14:paraId="46120109" w14:textId="77777777" w:rsidR="00EE484C" w:rsidRPr="00D01CF2" w:rsidRDefault="00EE484C" w:rsidP="00E91D20">
            <w:pPr>
              <w:pStyle w:val="TAC"/>
            </w:pPr>
            <w:r w:rsidRPr="00D01CF2">
              <w:t>36</w:t>
            </w:r>
          </w:p>
        </w:tc>
        <w:tc>
          <w:tcPr>
            <w:tcW w:w="2037" w:type="pct"/>
          </w:tcPr>
          <w:p w14:paraId="3BBE80D3" w14:textId="77777777" w:rsidR="00EE484C" w:rsidRPr="00D01CF2" w:rsidRDefault="00EE484C" w:rsidP="00E91D20">
            <w:pPr>
              <w:pStyle w:val="TAL"/>
              <w:rPr>
                <w:sz w:val="16"/>
                <w:szCs w:val="16"/>
              </w:rPr>
            </w:pPr>
            <w:r w:rsidRPr="00D01CF2">
              <w:t>Inactivity Detection Time</w:t>
            </w:r>
          </w:p>
        </w:tc>
        <w:tc>
          <w:tcPr>
            <w:tcW w:w="1406" w:type="pct"/>
          </w:tcPr>
          <w:p w14:paraId="1660EE3B"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F9FFD2A"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3ABF9B01" w14:textId="77777777" w:rsidTr="00E91D20">
        <w:trPr>
          <w:jc w:val="center"/>
        </w:trPr>
        <w:tc>
          <w:tcPr>
            <w:tcW w:w="519" w:type="pct"/>
          </w:tcPr>
          <w:p w14:paraId="7C379A47" w14:textId="77777777" w:rsidR="00EE484C" w:rsidRPr="00D01CF2" w:rsidRDefault="00EE484C" w:rsidP="00E91D20">
            <w:pPr>
              <w:pStyle w:val="TAC"/>
            </w:pPr>
            <w:r w:rsidRPr="00D01CF2">
              <w:t>37</w:t>
            </w:r>
          </w:p>
        </w:tc>
        <w:tc>
          <w:tcPr>
            <w:tcW w:w="2037" w:type="pct"/>
          </w:tcPr>
          <w:p w14:paraId="7C269E02" w14:textId="77777777" w:rsidR="00EE484C" w:rsidRPr="00D01CF2" w:rsidRDefault="00EE484C" w:rsidP="00E91D20">
            <w:pPr>
              <w:pStyle w:val="TAL"/>
              <w:rPr>
                <w:sz w:val="16"/>
                <w:szCs w:val="16"/>
              </w:rPr>
            </w:pPr>
            <w:r w:rsidRPr="00D01CF2">
              <w:t>Reporting Triggers</w:t>
            </w:r>
          </w:p>
        </w:tc>
        <w:tc>
          <w:tcPr>
            <w:tcW w:w="1406" w:type="pct"/>
          </w:tcPr>
          <w:p w14:paraId="7088BB9E"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8929735" w14:textId="77777777" w:rsidR="00EE484C" w:rsidRPr="00D01CF2" w:rsidRDefault="00EE484C" w:rsidP="00E91D20">
            <w:pPr>
              <w:pStyle w:val="TAL"/>
              <w:jc w:val="center"/>
              <w:rPr>
                <w:sz w:val="16"/>
                <w:szCs w:val="16"/>
                <w:lang w:val="de-DE"/>
              </w:rPr>
            </w:pPr>
            <w:r w:rsidRPr="00D01CF2">
              <w:rPr>
                <w:sz w:val="16"/>
                <w:szCs w:val="16"/>
                <w:lang w:val="de-DE"/>
              </w:rPr>
              <w:t>2</w:t>
            </w:r>
          </w:p>
        </w:tc>
      </w:tr>
      <w:tr w:rsidR="00EE484C" w:rsidRPr="00D01CF2" w14:paraId="1FF3AB13" w14:textId="77777777" w:rsidTr="00E91D20">
        <w:trPr>
          <w:jc w:val="center"/>
        </w:trPr>
        <w:tc>
          <w:tcPr>
            <w:tcW w:w="519" w:type="pct"/>
          </w:tcPr>
          <w:p w14:paraId="63AA4B87" w14:textId="77777777" w:rsidR="00EE484C" w:rsidRPr="00D01CF2" w:rsidRDefault="00EE484C" w:rsidP="00E91D20">
            <w:pPr>
              <w:pStyle w:val="TAC"/>
            </w:pPr>
            <w:r w:rsidRPr="00D01CF2">
              <w:t>38</w:t>
            </w:r>
          </w:p>
        </w:tc>
        <w:tc>
          <w:tcPr>
            <w:tcW w:w="2037" w:type="pct"/>
          </w:tcPr>
          <w:p w14:paraId="172075E7" w14:textId="77777777" w:rsidR="00EE484C" w:rsidRPr="00D01CF2" w:rsidRDefault="00EE484C" w:rsidP="00E91D20">
            <w:pPr>
              <w:pStyle w:val="TAL"/>
            </w:pPr>
            <w:r w:rsidRPr="00D01CF2">
              <w:t>Redirect Information</w:t>
            </w:r>
          </w:p>
        </w:tc>
        <w:tc>
          <w:tcPr>
            <w:tcW w:w="1406" w:type="pct"/>
          </w:tcPr>
          <w:p w14:paraId="5357DC0F"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6CA20DAE" w14:textId="77777777" w:rsidR="00EE484C" w:rsidRPr="00D01CF2" w:rsidRDefault="00EE484C" w:rsidP="00E91D20">
            <w:pPr>
              <w:pStyle w:val="TAL"/>
              <w:jc w:val="center"/>
              <w:rPr>
                <w:sz w:val="16"/>
                <w:szCs w:val="16"/>
              </w:rPr>
            </w:pPr>
            <w:r w:rsidRPr="00D01CF2">
              <w:t>(8+a-1)-4</w:t>
            </w:r>
          </w:p>
        </w:tc>
      </w:tr>
      <w:tr w:rsidR="00EE484C" w:rsidRPr="00D01CF2" w14:paraId="09B96C84" w14:textId="77777777" w:rsidTr="00E91D20">
        <w:trPr>
          <w:jc w:val="center"/>
        </w:trPr>
        <w:tc>
          <w:tcPr>
            <w:tcW w:w="519" w:type="pct"/>
          </w:tcPr>
          <w:p w14:paraId="61F6A9E1" w14:textId="77777777" w:rsidR="00EE484C" w:rsidRPr="00D01CF2" w:rsidRDefault="00EE484C" w:rsidP="00E91D20">
            <w:pPr>
              <w:pStyle w:val="TAC"/>
              <w:rPr>
                <w:lang w:val="sv-SE"/>
              </w:rPr>
            </w:pPr>
            <w:r w:rsidRPr="00D01CF2">
              <w:rPr>
                <w:lang w:val="sv-SE"/>
              </w:rPr>
              <w:t>39</w:t>
            </w:r>
          </w:p>
        </w:tc>
        <w:tc>
          <w:tcPr>
            <w:tcW w:w="2037" w:type="pct"/>
          </w:tcPr>
          <w:p w14:paraId="4EDFFC7F" w14:textId="77777777" w:rsidR="00EE484C" w:rsidRPr="00D01CF2" w:rsidRDefault="00EE484C" w:rsidP="00E91D20">
            <w:pPr>
              <w:pStyle w:val="TAL"/>
            </w:pPr>
            <w:r w:rsidRPr="00D01CF2">
              <w:t>Report Type</w:t>
            </w:r>
          </w:p>
        </w:tc>
        <w:tc>
          <w:tcPr>
            <w:tcW w:w="1406" w:type="pct"/>
          </w:tcPr>
          <w:p w14:paraId="01E6733A" w14:textId="77777777" w:rsidR="00EE484C" w:rsidRPr="00D01CF2" w:rsidRDefault="00EE484C" w:rsidP="00E91D2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00DF1872" w14:textId="77777777" w:rsidR="00EE484C" w:rsidRPr="00D01CF2" w:rsidRDefault="00EE484C" w:rsidP="00E91D20">
            <w:pPr>
              <w:pStyle w:val="TAC"/>
            </w:pPr>
            <w:r w:rsidRPr="00D01CF2">
              <w:t>1</w:t>
            </w:r>
          </w:p>
        </w:tc>
      </w:tr>
      <w:tr w:rsidR="00EE484C" w:rsidRPr="00D01CF2" w14:paraId="370D22B7" w14:textId="77777777" w:rsidTr="00E91D20">
        <w:trPr>
          <w:jc w:val="center"/>
        </w:trPr>
        <w:tc>
          <w:tcPr>
            <w:tcW w:w="519" w:type="pct"/>
          </w:tcPr>
          <w:p w14:paraId="2984B6AD" w14:textId="77777777" w:rsidR="00EE484C" w:rsidRPr="00D01CF2" w:rsidRDefault="00EE484C" w:rsidP="00E91D20">
            <w:pPr>
              <w:pStyle w:val="TAC"/>
              <w:rPr>
                <w:lang w:val="sv-SE"/>
              </w:rPr>
            </w:pPr>
            <w:r w:rsidRPr="00D01CF2">
              <w:rPr>
                <w:lang w:val="sv-SE"/>
              </w:rPr>
              <w:t>40</w:t>
            </w:r>
          </w:p>
        </w:tc>
        <w:tc>
          <w:tcPr>
            <w:tcW w:w="2037" w:type="pct"/>
          </w:tcPr>
          <w:p w14:paraId="6360D06F" w14:textId="77777777" w:rsidR="00EE484C" w:rsidRPr="00D01CF2" w:rsidRDefault="00EE484C" w:rsidP="00E91D20">
            <w:pPr>
              <w:pStyle w:val="TAL"/>
            </w:pPr>
            <w:r w:rsidRPr="00D01CF2">
              <w:t>Offending IE</w:t>
            </w:r>
          </w:p>
        </w:tc>
        <w:tc>
          <w:tcPr>
            <w:tcW w:w="1406" w:type="pct"/>
          </w:tcPr>
          <w:p w14:paraId="14293095" w14:textId="77777777" w:rsidR="00EE484C" w:rsidRPr="00D01CF2" w:rsidRDefault="00EE484C" w:rsidP="00E91D2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0B397A15" w14:textId="77777777" w:rsidR="00EE484C" w:rsidRPr="00D01CF2" w:rsidRDefault="00EE484C" w:rsidP="00E91D20">
            <w:pPr>
              <w:pStyle w:val="TAC"/>
            </w:pPr>
            <w:r w:rsidRPr="00D01CF2">
              <w:t>2</w:t>
            </w:r>
          </w:p>
        </w:tc>
      </w:tr>
      <w:tr w:rsidR="00EE484C" w:rsidRPr="00D01CF2" w14:paraId="7AD16B7A" w14:textId="77777777" w:rsidTr="00E91D20">
        <w:trPr>
          <w:jc w:val="center"/>
        </w:trPr>
        <w:tc>
          <w:tcPr>
            <w:tcW w:w="519" w:type="pct"/>
          </w:tcPr>
          <w:p w14:paraId="0DF98AF8" w14:textId="77777777" w:rsidR="00EE484C" w:rsidRPr="00D01CF2" w:rsidRDefault="00EE484C" w:rsidP="00E91D20">
            <w:pPr>
              <w:pStyle w:val="TAC"/>
              <w:rPr>
                <w:lang w:val="sv-SE"/>
              </w:rPr>
            </w:pPr>
            <w:r w:rsidRPr="00D01CF2">
              <w:rPr>
                <w:lang w:val="sv-SE"/>
              </w:rPr>
              <w:t>41</w:t>
            </w:r>
          </w:p>
        </w:tc>
        <w:tc>
          <w:tcPr>
            <w:tcW w:w="2037" w:type="pct"/>
          </w:tcPr>
          <w:p w14:paraId="39550052" w14:textId="77777777" w:rsidR="00EE484C" w:rsidRPr="00D01CF2" w:rsidRDefault="00EE484C" w:rsidP="00E91D20">
            <w:pPr>
              <w:pStyle w:val="TAL"/>
            </w:pPr>
            <w:r w:rsidRPr="00D01CF2">
              <w:t>Forwarding Policy</w:t>
            </w:r>
          </w:p>
        </w:tc>
        <w:tc>
          <w:tcPr>
            <w:tcW w:w="1406" w:type="pct"/>
          </w:tcPr>
          <w:p w14:paraId="0CFA146C" w14:textId="77777777" w:rsidR="00EE484C" w:rsidRPr="00D01CF2" w:rsidRDefault="00EE484C" w:rsidP="00E91D2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0EE2369" w14:textId="77777777" w:rsidR="00EE484C" w:rsidRPr="00D01CF2" w:rsidRDefault="00EE484C" w:rsidP="00E91D20">
            <w:pPr>
              <w:pStyle w:val="TAC"/>
            </w:pPr>
            <w:r w:rsidRPr="00D01CF2">
              <w:t>k-4</w:t>
            </w:r>
          </w:p>
        </w:tc>
      </w:tr>
      <w:tr w:rsidR="00EE484C" w:rsidRPr="00D01CF2" w14:paraId="401967E8" w14:textId="77777777" w:rsidTr="00E91D20">
        <w:trPr>
          <w:jc w:val="center"/>
        </w:trPr>
        <w:tc>
          <w:tcPr>
            <w:tcW w:w="519" w:type="pct"/>
          </w:tcPr>
          <w:p w14:paraId="4F151CBB" w14:textId="77777777" w:rsidR="00EE484C" w:rsidRPr="00D01CF2" w:rsidRDefault="00EE484C" w:rsidP="00E91D20">
            <w:pPr>
              <w:pStyle w:val="TAC"/>
              <w:rPr>
                <w:lang w:val="sv-SE"/>
              </w:rPr>
            </w:pPr>
            <w:r w:rsidRPr="00D01CF2">
              <w:t>4</w:t>
            </w:r>
            <w:r w:rsidRPr="00D01CF2">
              <w:rPr>
                <w:lang w:val="sv-SE"/>
              </w:rPr>
              <w:t>2</w:t>
            </w:r>
          </w:p>
        </w:tc>
        <w:tc>
          <w:tcPr>
            <w:tcW w:w="2037" w:type="pct"/>
          </w:tcPr>
          <w:p w14:paraId="77FC240C" w14:textId="77777777" w:rsidR="00EE484C" w:rsidRPr="00D01CF2" w:rsidRDefault="00EE484C" w:rsidP="00E91D20">
            <w:pPr>
              <w:pStyle w:val="TAL"/>
            </w:pPr>
            <w:r w:rsidRPr="00D01CF2">
              <w:t>Destination Interface</w:t>
            </w:r>
          </w:p>
        </w:tc>
        <w:tc>
          <w:tcPr>
            <w:tcW w:w="1406" w:type="pct"/>
          </w:tcPr>
          <w:p w14:paraId="1EFFD2B4" w14:textId="77777777" w:rsidR="00EE484C" w:rsidRPr="00D01CF2" w:rsidRDefault="00EE484C" w:rsidP="00E91D2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5742FE0F" w14:textId="77777777" w:rsidR="00EE484C" w:rsidRPr="00D01CF2" w:rsidRDefault="00EE484C" w:rsidP="00E91D20">
            <w:pPr>
              <w:pStyle w:val="TAC"/>
            </w:pPr>
            <w:r w:rsidRPr="00D01CF2">
              <w:t>1</w:t>
            </w:r>
          </w:p>
        </w:tc>
      </w:tr>
      <w:tr w:rsidR="00EE484C" w:rsidRPr="00D01CF2" w14:paraId="6B12729F" w14:textId="77777777" w:rsidTr="00E91D20">
        <w:trPr>
          <w:jc w:val="center"/>
        </w:trPr>
        <w:tc>
          <w:tcPr>
            <w:tcW w:w="519" w:type="pct"/>
          </w:tcPr>
          <w:p w14:paraId="29B3FCAF" w14:textId="77777777" w:rsidR="00EE484C" w:rsidRPr="00D01CF2" w:rsidRDefault="00EE484C" w:rsidP="00E91D20">
            <w:pPr>
              <w:pStyle w:val="TAC"/>
            </w:pPr>
            <w:r w:rsidRPr="00D01CF2">
              <w:t>43</w:t>
            </w:r>
          </w:p>
        </w:tc>
        <w:tc>
          <w:tcPr>
            <w:tcW w:w="2037" w:type="pct"/>
          </w:tcPr>
          <w:p w14:paraId="78F19166" w14:textId="77777777" w:rsidR="00EE484C" w:rsidRPr="00D01CF2" w:rsidRDefault="00EE484C" w:rsidP="00E91D20">
            <w:pPr>
              <w:pStyle w:val="TAL"/>
              <w:rPr>
                <w:sz w:val="16"/>
                <w:szCs w:val="16"/>
              </w:rPr>
            </w:pPr>
            <w:r w:rsidRPr="00D01CF2">
              <w:t>UP Function Features</w:t>
            </w:r>
          </w:p>
        </w:tc>
        <w:tc>
          <w:tcPr>
            <w:tcW w:w="1406" w:type="pct"/>
          </w:tcPr>
          <w:p w14:paraId="6663EF5D" w14:textId="77777777" w:rsidR="00EE484C" w:rsidRPr="00D01CF2" w:rsidRDefault="00EE484C" w:rsidP="00E91D2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22E29FA0" w14:textId="77777777" w:rsidR="00EE484C" w:rsidRPr="00D01CF2" w:rsidRDefault="00EE484C" w:rsidP="00E91D20">
            <w:pPr>
              <w:pStyle w:val="TAC"/>
            </w:pPr>
            <w:r w:rsidRPr="00D01CF2">
              <w:t>1</w:t>
            </w:r>
          </w:p>
        </w:tc>
      </w:tr>
      <w:tr w:rsidR="00EE484C" w:rsidRPr="00D01CF2" w14:paraId="50E0AA40" w14:textId="77777777" w:rsidTr="00E91D20">
        <w:trPr>
          <w:jc w:val="center"/>
        </w:trPr>
        <w:tc>
          <w:tcPr>
            <w:tcW w:w="519" w:type="pct"/>
          </w:tcPr>
          <w:p w14:paraId="3DC43220" w14:textId="77777777" w:rsidR="00EE484C" w:rsidRPr="00D01CF2" w:rsidRDefault="00EE484C" w:rsidP="00E91D20">
            <w:pPr>
              <w:pStyle w:val="TAC"/>
            </w:pPr>
            <w:r w:rsidRPr="00D01CF2">
              <w:t>44</w:t>
            </w:r>
          </w:p>
        </w:tc>
        <w:tc>
          <w:tcPr>
            <w:tcW w:w="2037" w:type="pct"/>
          </w:tcPr>
          <w:p w14:paraId="2AC3D2EA" w14:textId="77777777" w:rsidR="00EE484C" w:rsidRPr="00D01CF2" w:rsidRDefault="00EE484C" w:rsidP="00E91D20">
            <w:pPr>
              <w:pStyle w:val="TAL"/>
            </w:pPr>
            <w:r w:rsidRPr="00D01CF2">
              <w:t>Apply Action</w:t>
            </w:r>
          </w:p>
        </w:tc>
        <w:tc>
          <w:tcPr>
            <w:tcW w:w="1406" w:type="pct"/>
          </w:tcPr>
          <w:p w14:paraId="357F13F4" w14:textId="77777777" w:rsidR="00EE484C" w:rsidRPr="00D01CF2" w:rsidRDefault="00EE484C" w:rsidP="00E91D2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672D5347" w14:textId="77777777" w:rsidR="00EE484C" w:rsidRPr="00D01CF2" w:rsidRDefault="00EE484C" w:rsidP="00E91D20">
            <w:pPr>
              <w:pStyle w:val="TAC"/>
            </w:pPr>
            <w:r w:rsidRPr="00D01CF2">
              <w:t>1</w:t>
            </w:r>
          </w:p>
        </w:tc>
      </w:tr>
      <w:tr w:rsidR="00EE484C" w:rsidRPr="00D01CF2" w14:paraId="744FD0D5" w14:textId="77777777" w:rsidTr="00E91D20">
        <w:trPr>
          <w:jc w:val="center"/>
        </w:trPr>
        <w:tc>
          <w:tcPr>
            <w:tcW w:w="519" w:type="pct"/>
          </w:tcPr>
          <w:p w14:paraId="55F042D3" w14:textId="77777777" w:rsidR="00EE484C" w:rsidRPr="00D01CF2" w:rsidRDefault="00EE484C" w:rsidP="00E91D20">
            <w:pPr>
              <w:pStyle w:val="TAC"/>
            </w:pPr>
            <w:r w:rsidRPr="00D01CF2">
              <w:t>45</w:t>
            </w:r>
          </w:p>
        </w:tc>
        <w:tc>
          <w:tcPr>
            <w:tcW w:w="2037" w:type="pct"/>
          </w:tcPr>
          <w:p w14:paraId="7D406FDE" w14:textId="77777777" w:rsidR="00EE484C" w:rsidRPr="00D01CF2" w:rsidRDefault="00EE484C" w:rsidP="00E91D20">
            <w:pPr>
              <w:pStyle w:val="TAL"/>
            </w:pPr>
            <w:r w:rsidRPr="00D01CF2">
              <w:t>Downlink Data Service Information</w:t>
            </w:r>
          </w:p>
        </w:tc>
        <w:tc>
          <w:tcPr>
            <w:tcW w:w="1406" w:type="pct"/>
          </w:tcPr>
          <w:p w14:paraId="2C1081F9" w14:textId="77777777" w:rsidR="00EE484C" w:rsidRPr="00D01CF2" w:rsidRDefault="00EE484C" w:rsidP="00E91D20">
            <w:pPr>
              <w:pStyle w:val="TAL"/>
            </w:pPr>
            <w:r w:rsidRPr="00D01CF2">
              <w:t xml:space="preserve">Extendable / </w:t>
            </w:r>
            <w:r>
              <w:t>Clause</w:t>
            </w:r>
            <w:r w:rsidRPr="00D01CF2">
              <w:t xml:space="preserve"> 8.2.27</w:t>
            </w:r>
          </w:p>
        </w:tc>
        <w:tc>
          <w:tcPr>
            <w:tcW w:w="1038" w:type="pct"/>
          </w:tcPr>
          <w:p w14:paraId="1056FDB5" w14:textId="77777777" w:rsidR="00EE484C" w:rsidRPr="00D01CF2" w:rsidRDefault="00EE484C" w:rsidP="00E91D20">
            <w:pPr>
              <w:pStyle w:val="TAC"/>
            </w:pPr>
            <w:r w:rsidRPr="00D01CF2">
              <w:t>1</w:t>
            </w:r>
          </w:p>
        </w:tc>
      </w:tr>
      <w:tr w:rsidR="00EE484C" w:rsidRPr="00D01CF2" w14:paraId="4DA8BB19" w14:textId="77777777" w:rsidTr="00E91D20">
        <w:trPr>
          <w:jc w:val="center"/>
        </w:trPr>
        <w:tc>
          <w:tcPr>
            <w:tcW w:w="519" w:type="pct"/>
          </w:tcPr>
          <w:p w14:paraId="350B718B" w14:textId="77777777" w:rsidR="00EE484C" w:rsidRPr="00D01CF2" w:rsidRDefault="00EE484C" w:rsidP="00E91D20">
            <w:pPr>
              <w:pStyle w:val="TAC"/>
            </w:pPr>
            <w:r w:rsidRPr="00D01CF2">
              <w:t>46</w:t>
            </w:r>
          </w:p>
        </w:tc>
        <w:tc>
          <w:tcPr>
            <w:tcW w:w="2037" w:type="pct"/>
          </w:tcPr>
          <w:p w14:paraId="130FA635" w14:textId="77777777" w:rsidR="00EE484C" w:rsidRPr="00D01CF2" w:rsidRDefault="00EE484C" w:rsidP="00E91D20">
            <w:pPr>
              <w:pStyle w:val="TAL"/>
            </w:pPr>
            <w:r w:rsidRPr="00D01CF2">
              <w:t>Downlink Data Notification Delay</w:t>
            </w:r>
          </w:p>
        </w:tc>
        <w:tc>
          <w:tcPr>
            <w:tcW w:w="1406" w:type="pct"/>
          </w:tcPr>
          <w:p w14:paraId="5A680862" w14:textId="77777777" w:rsidR="00EE484C" w:rsidRPr="00D01CF2" w:rsidRDefault="00EE484C" w:rsidP="00E91D20">
            <w:pPr>
              <w:pStyle w:val="TAL"/>
            </w:pPr>
            <w:r w:rsidRPr="00D01CF2">
              <w:t xml:space="preserve">Extendable / </w:t>
            </w:r>
            <w:r>
              <w:t>Clause</w:t>
            </w:r>
            <w:r w:rsidRPr="00D01CF2">
              <w:t xml:space="preserve"> 8.2.28</w:t>
            </w:r>
          </w:p>
        </w:tc>
        <w:tc>
          <w:tcPr>
            <w:tcW w:w="1038" w:type="pct"/>
          </w:tcPr>
          <w:p w14:paraId="64167C3A" w14:textId="77777777" w:rsidR="00EE484C" w:rsidRPr="00D01CF2" w:rsidRDefault="00EE484C" w:rsidP="00E91D20">
            <w:pPr>
              <w:pStyle w:val="TAC"/>
            </w:pPr>
            <w:r w:rsidRPr="00D01CF2">
              <w:t>1</w:t>
            </w:r>
          </w:p>
        </w:tc>
      </w:tr>
      <w:tr w:rsidR="00EE484C" w:rsidRPr="00D01CF2" w14:paraId="6593E264" w14:textId="77777777" w:rsidTr="00E91D20">
        <w:trPr>
          <w:jc w:val="center"/>
        </w:trPr>
        <w:tc>
          <w:tcPr>
            <w:tcW w:w="519" w:type="pct"/>
          </w:tcPr>
          <w:p w14:paraId="5D1E9BDA" w14:textId="77777777" w:rsidR="00EE484C" w:rsidRPr="00D01CF2" w:rsidRDefault="00EE484C" w:rsidP="00E91D20">
            <w:pPr>
              <w:pStyle w:val="TAC"/>
            </w:pPr>
            <w:r w:rsidRPr="00D01CF2">
              <w:t>47</w:t>
            </w:r>
          </w:p>
        </w:tc>
        <w:tc>
          <w:tcPr>
            <w:tcW w:w="2037" w:type="pct"/>
          </w:tcPr>
          <w:p w14:paraId="7A4DD801" w14:textId="77777777" w:rsidR="00EE484C" w:rsidRPr="00D01CF2" w:rsidRDefault="00EE484C" w:rsidP="00E91D20">
            <w:pPr>
              <w:pStyle w:val="TAL"/>
            </w:pPr>
            <w:r w:rsidRPr="00D01CF2">
              <w:t>DL Buffering Duration</w:t>
            </w:r>
          </w:p>
        </w:tc>
        <w:tc>
          <w:tcPr>
            <w:tcW w:w="1406" w:type="pct"/>
          </w:tcPr>
          <w:p w14:paraId="17648817" w14:textId="77777777" w:rsidR="00EE484C" w:rsidRPr="00D01CF2" w:rsidRDefault="00EE484C" w:rsidP="00E91D20">
            <w:pPr>
              <w:pStyle w:val="TAL"/>
            </w:pPr>
            <w:r w:rsidRPr="00D01CF2">
              <w:t xml:space="preserve">Extendable / </w:t>
            </w:r>
            <w:r>
              <w:t>Clause</w:t>
            </w:r>
            <w:r w:rsidRPr="00D01CF2">
              <w:t xml:space="preserve"> 8.2.29</w:t>
            </w:r>
          </w:p>
        </w:tc>
        <w:tc>
          <w:tcPr>
            <w:tcW w:w="1038" w:type="pct"/>
          </w:tcPr>
          <w:p w14:paraId="06C59939" w14:textId="77777777" w:rsidR="00EE484C" w:rsidRPr="00D01CF2" w:rsidRDefault="00EE484C" w:rsidP="00E91D20">
            <w:pPr>
              <w:pStyle w:val="TAC"/>
            </w:pPr>
            <w:r w:rsidRPr="00D01CF2">
              <w:t>1</w:t>
            </w:r>
          </w:p>
        </w:tc>
      </w:tr>
      <w:tr w:rsidR="00EE484C" w:rsidRPr="00D01CF2" w14:paraId="58560986" w14:textId="77777777" w:rsidTr="00E91D20">
        <w:trPr>
          <w:jc w:val="center"/>
        </w:trPr>
        <w:tc>
          <w:tcPr>
            <w:tcW w:w="519" w:type="pct"/>
          </w:tcPr>
          <w:p w14:paraId="7561097D" w14:textId="77777777" w:rsidR="00EE484C" w:rsidRPr="00D01CF2" w:rsidRDefault="00EE484C" w:rsidP="00E91D20">
            <w:pPr>
              <w:pStyle w:val="TAC"/>
            </w:pPr>
            <w:r w:rsidRPr="00D01CF2">
              <w:t>48</w:t>
            </w:r>
          </w:p>
        </w:tc>
        <w:tc>
          <w:tcPr>
            <w:tcW w:w="2037" w:type="pct"/>
          </w:tcPr>
          <w:p w14:paraId="26B60795" w14:textId="77777777" w:rsidR="00EE484C" w:rsidRPr="00D01CF2" w:rsidRDefault="00EE484C" w:rsidP="00E91D20">
            <w:pPr>
              <w:pStyle w:val="TAL"/>
            </w:pPr>
            <w:r w:rsidRPr="00D01CF2">
              <w:t>DL Buffering Suggested Packet Count</w:t>
            </w:r>
          </w:p>
        </w:tc>
        <w:tc>
          <w:tcPr>
            <w:tcW w:w="1406" w:type="pct"/>
          </w:tcPr>
          <w:p w14:paraId="304DACAE" w14:textId="77777777" w:rsidR="00EE484C" w:rsidRPr="00D01CF2" w:rsidRDefault="00EE484C" w:rsidP="00E91D20">
            <w:pPr>
              <w:pStyle w:val="TAL"/>
            </w:pPr>
            <w:r w:rsidRPr="00D01CF2">
              <w:t xml:space="preserve">Variable / </w:t>
            </w:r>
            <w:r>
              <w:t>Clause</w:t>
            </w:r>
            <w:r w:rsidRPr="00D01CF2">
              <w:t xml:space="preserve"> 8.2.30</w:t>
            </w:r>
          </w:p>
        </w:tc>
        <w:tc>
          <w:tcPr>
            <w:tcW w:w="1038" w:type="pct"/>
          </w:tcPr>
          <w:p w14:paraId="2EE668FA" w14:textId="77777777" w:rsidR="00EE484C" w:rsidRPr="00D01CF2" w:rsidRDefault="00EE484C" w:rsidP="00E91D20">
            <w:pPr>
              <w:pStyle w:val="TAC"/>
            </w:pPr>
            <w:r w:rsidRPr="00D01CF2">
              <w:t>Not Applicable</w:t>
            </w:r>
          </w:p>
        </w:tc>
      </w:tr>
      <w:tr w:rsidR="00EE484C" w:rsidRPr="00D01CF2" w14:paraId="58A36432" w14:textId="77777777" w:rsidTr="00E91D20">
        <w:trPr>
          <w:jc w:val="center"/>
        </w:trPr>
        <w:tc>
          <w:tcPr>
            <w:tcW w:w="519" w:type="pct"/>
          </w:tcPr>
          <w:p w14:paraId="77B83730" w14:textId="77777777" w:rsidR="00EE484C" w:rsidRPr="00D01CF2" w:rsidRDefault="00EE484C" w:rsidP="00E91D20">
            <w:pPr>
              <w:pStyle w:val="TAC"/>
            </w:pPr>
            <w:r w:rsidRPr="00D01CF2">
              <w:t>49</w:t>
            </w:r>
          </w:p>
        </w:tc>
        <w:tc>
          <w:tcPr>
            <w:tcW w:w="2037" w:type="pct"/>
          </w:tcPr>
          <w:p w14:paraId="712A20A6" w14:textId="77777777" w:rsidR="00EE484C" w:rsidRPr="00D01CF2" w:rsidRDefault="00EE484C" w:rsidP="00E91D20">
            <w:pPr>
              <w:pStyle w:val="TAL"/>
            </w:pPr>
            <w:r w:rsidRPr="00D01CF2">
              <w:rPr>
                <w:lang w:val="de-DE"/>
              </w:rPr>
              <w:t>PFCP</w:t>
            </w:r>
            <w:proofErr w:type="spellStart"/>
            <w:r w:rsidRPr="00D01CF2">
              <w:t>SMReq</w:t>
            </w:r>
            <w:proofErr w:type="spellEnd"/>
            <w:r w:rsidRPr="00D01CF2">
              <w:t>-Flags</w:t>
            </w:r>
          </w:p>
        </w:tc>
        <w:tc>
          <w:tcPr>
            <w:tcW w:w="1406" w:type="pct"/>
          </w:tcPr>
          <w:p w14:paraId="78337604" w14:textId="77777777" w:rsidR="00EE484C" w:rsidRPr="00D01CF2" w:rsidRDefault="00EE484C" w:rsidP="00E91D20">
            <w:pPr>
              <w:pStyle w:val="TAL"/>
            </w:pPr>
            <w:r w:rsidRPr="00D01CF2">
              <w:t xml:space="preserve">Extendable / </w:t>
            </w:r>
            <w:r>
              <w:t>Clause</w:t>
            </w:r>
            <w:r w:rsidRPr="00D01CF2">
              <w:t xml:space="preserve"> 8.2.31</w:t>
            </w:r>
          </w:p>
        </w:tc>
        <w:tc>
          <w:tcPr>
            <w:tcW w:w="1038" w:type="pct"/>
          </w:tcPr>
          <w:p w14:paraId="69435F14" w14:textId="77777777" w:rsidR="00EE484C" w:rsidRPr="00D01CF2" w:rsidRDefault="00EE484C" w:rsidP="00E91D20">
            <w:pPr>
              <w:pStyle w:val="TAC"/>
            </w:pPr>
            <w:r w:rsidRPr="00D01CF2">
              <w:t>1</w:t>
            </w:r>
          </w:p>
        </w:tc>
      </w:tr>
      <w:tr w:rsidR="00EE484C" w:rsidRPr="00D01CF2" w14:paraId="64BA47E5" w14:textId="77777777" w:rsidTr="00E91D20">
        <w:trPr>
          <w:jc w:val="center"/>
        </w:trPr>
        <w:tc>
          <w:tcPr>
            <w:tcW w:w="519" w:type="pct"/>
          </w:tcPr>
          <w:p w14:paraId="0F47BB84" w14:textId="77777777" w:rsidR="00EE484C" w:rsidRPr="00D01CF2" w:rsidRDefault="00EE484C" w:rsidP="00E91D20">
            <w:pPr>
              <w:pStyle w:val="TAC"/>
            </w:pPr>
            <w:r w:rsidRPr="00D01CF2">
              <w:t>50</w:t>
            </w:r>
          </w:p>
        </w:tc>
        <w:tc>
          <w:tcPr>
            <w:tcW w:w="2037" w:type="pct"/>
          </w:tcPr>
          <w:p w14:paraId="4DF17944" w14:textId="77777777" w:rsidR="00EE484C" w:rsidRPr="00D01CF2" w:rsidRDefault="00EE484C" w:rsidP="00E91D20">
            <w:pPr>
              <w:pStyle w:val="TAL"/>
            </w:pPr>
            <w:r w:rsidRPr="00D01CF2">
              <w:rPr>
                <w:lang w:val="de-DE"/>
              </w:rPr>
              <w:t>PFCP</w:t>
            </w:r>
            <w:proofErr w:type="spellStart"/>
            <w:r w:rsidRPr="00D01CF2">
              <w:t>SRRsp</w:t>
            </w:r>
            <w:proofErr w:type="spellEnd"/>
            <w:r w:rsidRPr="00D01CF2">
              <w:t>-Flags</w:t>
            </w:r>
          </w:p>
        </w:tc>
        <w:tc>
          <w:tcPr>
            <w:tcW w:w="1406" w:type="pct"/>
          </w:tcPr>
          <w:p w14:paraId="43C5F607" w14:textId="77777777" w:rsidR="00EE484C" w:rsidRPr="00D01CF2" w:rsidRDefault="00EE484C" w:rsidP="00E91D20">
            <w:pPr>
              <w:pStyle w:val="TAL"/>
            </w:pPr>
            <w:r w:rsidRPr="00D01CF2">
              <w:t xml:space="preserve">Extendable / </w:t>
            </w:r>
            <w:r>
              <w:t>Clause</w:t>
            </w:r>
            <w:r w:rsidRPr="00D01CF2">
              <w:t xml:space="preserve"> 8.2.32</w:t>
            </w:r>
          </w:p>
        </w:tc>
        <w:tc>
          <w:tcPr>
            <w:tcW w:w="1038" w:type="pct"/>
          </w:tcPr>
          <w:p w14:paraId="1C7C3998" w14:textId="77777777" w:rsidR="00EE484C" w:rsidRPr="00D01CF2" w:rsidRDefault="00EE484C" w:rsidP="00E91D20">
            <w:pPr>
              <w:pStyle w:val="TAC"/>
            </w:pPr>
            <w:r w:rsidRPr="00D01CF2">
              <w:t>1</w:t>
            </w:r>
          </w:p>
        </w:tc>
      </w:tr>
      <w:tr w:rsidR="00EE484C" w:rsidRPr="00D01CF2" w14:paraId="4EC33F93" w14:textId="77777777" w:rsidTr="00E91D20">
        <w:trPr>
          <w:jc w:val="center"/>
        </w:trPr>
        <w:tc>
          <w:tcPr>
            <w:tcW w:w="519" w:type="pct"/>
          </w:tcPr>
          <w:p w14:paraId="59650790" w14:textId="77777777" w:rsidR="00EE484C" w:rsidRPr="00D01CF2" w:rsidRDefault="00EE484C" w:rsidP="00E91D20">
            <w:pPr>
              <w:pStyle w:val="TAC"/>
            </w:pPr>
            <w:r w:rsidRPr="00D01CF2">
              <w:t>51</w:t>
            </w:r>
          </w:p>
        </w:tc>
        <w:tc>
          <w:tcPr>
            <w:tcW w:w="2037" w:type="pct"/>
          </w:tcPr>
          <w:p w14:paraId="13E00452" w14:textId="77777777" w:rsidR="00EE484C" w:rsidRPr="00D01CF2" w:rsidRDefault="00EE484C" w:rsidP="00E91D20">
            <w:pPr>
              <w:pStyle w:val="TAL"/>
            </w:pPr>
            <w:r w:rsidRPr="00D01CF2">
              <w:t>Load Control Information</w:t>
            </w:r>
          </w:p>
        </w:tc>
        <w:tc>
          <w:tcPr>
            <w:tcW w:w="1406" w:type="pct"/>
          </w:tcPr>
          <w:p w14:paraId="14126B93" w14:textId="77777777" w:rsidR="00EE484C" w:rsidRPr="00D01CF2" w:rsidRDefault="00EE484C" w:rsidP="00E91D20">
            <w:pPr>
              <w:pStyle w:val="TAL"/>
            </w:pPr>
            <w:r w:rsidRPr="00D01CF2">
              <w:t>Extendable / Table 7.5.3.3-1</w:t>
            </w:r>
          </w:p>
        </w:tc>
        <w:tc>
          <w:tcPr>
            <w:tcW w:w="1038" w:type="pct"/>
          </w:tcPr>
          <w:p w14:paraId="21B59935" w14:textId="77777777" w:rsidR="00EE484C" w:rsidRPr="00D01CF2" w:rsidRDefault="00EE484C" w:rsidP="00E91D20">
            <w:pPr>
              <w:pStyle w:val="TAC"/>
            </w:pPr>
            <w:r w:rsidRPr="00D01CF2">
              <w:t>Not Applicable</w:t>
            </w:r>
          </w:p>
        </w:tc>
      </w:tr>
      <w:tr w:rsidR="00EE484C" w:rsidRPr="00D01CF2" w14:paraId="6DC01DD3" w14:textId="77777777" w:rsidTr="00E91D20">
        <w:trPr>
          <w:jc w:val="center"/>
        </w:trPr>
        <w:tc>
          <w:tcPr>
            <w:tcW w:w="519" w:type="pct"/>
          </w:tcPr>
          <w:p w14:paraId="336AC285" w14:textId="77777777" w:rsidR="00EE484C" w:rsidRPr="00D01CF2" w:rsidRDefault="00EE484C" w:rsidP="00E91D20">
            <w:pPr>
              <w:pStyle w:val="TAC"/>
            </w:pPr>
            <w:r w:rsidRPr="00D01CF2">
              <w:t>52</w:t>
            </w:r>
          </w:p>
        </w:tc>
        <w:tc>
          <w:tcPr>
            <w:tcW w:w="2037" w:type="pct"/>
          </w:tcPr>
          <w:p w14:paraId="21B5332C" w14:textId="77777777" w:rsidR="00EE484C" w:rsidRPr="00D01CF2" w:rsidRDefault="00EE484C" w:rsidP="00E91D20">
            <w:pPr>
              <w:pStyle w:val="TAL"/>
            </w:pPr>
            <w:r w:rsidRPr="00D01CF2">
              <w:t>Sequence Number</w:t>
            </w:r>
          </w:p>
        </w:tc>
        <w:tc>
          <w:tcPr>
            <w:tcW w:w="1406" w:type="pct"/>
          </w:tcPr>
          <w:p w14:paraId="3F78E412" w14:textId="77777777" w:rsidR="00EE484C" w:rsidRPr="00D01CF2" w:rsidRDefault="00EE484C" w:rsidP="00E91D20">
            <w:pPr>
              <w:pStyle w:val="TAL"/>
            </w:pPr>
            <w:r w:rsidRPr="00D01CF2">
              <w:t xml:space="preserve">Fixed Length / </w:t>
            </w:r>
            <w:r>
              <w:t>Clause</w:t>
            </w:r>
            <w:r w:rsidRPr="00D01CF2">
              <w:t xml:space="preserve"> 8.2.33</w:t>
            </w:r>
          </w:p>
        </w:tc>
        <w:tc>
          <w:tcPr>
            <w:tcW w:w="1038" w:type="pct"/>
          </w:tcPr>
          <w:p w14:paraId="1BD24C26" w14:textId="77777777" w:rsidR="00EE484C" w:rsidRPr="00D01CF2" w:rsidRDefault="00EE484C" w:rsidP="00E91D20">
            <w:pPr>
              <w:pStyle w:val="TAC"/>
            </w:pPr>
            <w:r w:rsidRPr="00D01CF2">
              <w:t>4</w:t>
            </w:r>
          </w:p>
        </w:tc>
      </w:tr>
      <w:tr w:rsidR="00EE484C" w:rsidRPr="00D01CF2" w14:paraId="51C2521C" w14:textId="77777777" w:rsidTr="00E91D20">
        <w:trPr>
          <w:jc w:val="center"/>
        </w:trPr>
        <w:tc>
          <w:tcPr>
            <w:tcW w:w="519" w:type="pct"/>
          </w:tcPr>
          <w:p w14:paraId="7E45278D" w14:textId="77777777" w:rsidR="00EE484C" w:rsidRPr="00D01CF2" w:rsidRDefault="00EE484C" w:rsidP="00E91D20">
            <w:pPr>
              <w:pStyle w:val="TAC"/>
            </w:pPr>
            <w:r w:rsidRPr="00D01CF2">
              <w:t>53</w:t>
            </w:r>
          </w:p>
        </w:tc>
        <w:tc>
          <w:tcPr>
            <w:tcW w:w="2037" w:type="pct"/>
          </w:tcPr>
          <w:p w14:paraId="3E0B4ED3" w14:textId="77777777" w:rsidR="00EE484C" w:rsidRPr="00D01CF2" w:rsidRDefault="00EE484C" w:rsidP="00E91D20">
            <w:pPr>
              <w:pStyle w:val="TAL"/>
            </w:pPr>
            <w:r w:rsidRPr="00D01CF2">
              <w:t>Metric</w:t>
            </w:r>
          </w:p>
        </w:tc>
        <w:tc>
          <w:tcPr>
            <w:tcW w:w="1406" w:type="pct"/>
          </w:tcPr>
          <w:p w14:paraId="52DBBF35" w14:textId="77777777" w:rsidR="00EE484C" w:rsidRPr="00D01CF2" w:rsidRDefault="00EE484C" w:rsidP="00E91D20">
            <w:pPr>
              <w:pStyle w:val="TAL"/>
            </w:pPr>
            <w:r w:rsidRPr="00D01CF2">
              <w:t xml:space="preserve">Fixed Length / </w:t>
            </w:r>
            <w:r>
              <w:t>Clause</w:t>
            </w:r>
            <w:r w:rsidRPr="00D01CF2">
              <w:t xml:space="preserve"> 8.2.34</w:t>
            </w:r>
          </w:p>
        </w:tc>
        <w:tc>
          <w:tcPr>
            <w:tcW w:w="1038" w:type="pct"/>
          </w:tcPr>
          <w:p w14:paraId="534323D4" w14:textId="77777777" w:rsidR="00EE484C" w:rsidRPr="00D01CF2" w:rsidRDefault="00EE484C" w:rsidP="00E91D20">
            <w:pPr>
              <w:pStyle w:val="TAC"/>
            </w:pPr>
            <w:r w:rsidRPr="00D01CF2">
              <w:t>1</w:t>
            </w:r>
          </w:p>
        </w:tc>
      </w:tr>
      <w:tr w:rsidR="00EE484C" w:rsidRPr="00D01CF2" w14:paraId="1733336E" w14:textId="77777777" w:rsidTr="00E91D20">
        <w:trPr>
          <w:jc w:val="center"/>
        </w:trPr>
        <w:tc>
          <w:tcPr>
            <w:tcW w:w="519" w:type="pct"/>
          </w:tcPr>
          <w:p w14:paraId="26D4CAB3" w14:textId="77777777" w:rsidR="00EE484C" w:rsidRPr="00D01CF2" w:rsidRDefault="00EE484C" w:rsidP="00E91D20">
            <w:pPr>
              <w:pStyle w:val="TAC"/>
            </w:pPr>
            <w:r w:rsidRPr="00D01CF2">
              <w:t>54</w:t>
            </w:r>
          </w:p>
        </w:tc>
        <w:tc>
          <w:tcPr>
            <w:tcW w:w="2037" w:type="pct"/>
          </w:tcPr>
          <w:p w14:paraId="4C70F64A" w14:textId="77777777" w:rsidR="00EE484C" w:rsidRPr="00D01CF2" w:rsidRDefault="00EE484C" w:rsidP="00E91D20">
            <w:pPr>
              <w:pStyle w:val="TAL"/>
            </w:pPr>
            <w:r w:rsidRPr="00D01CF2">
              <w:t>Overload Control Information</w:t>
            </w:r>
          </w:p>
        </w:tc>
        <w:tc>
          <w:tcPr>
            <w:tcW w:w="1406" w:type="pct"/>
          </w:tcPr>
          <w:p w14:paraId="24A556BE" w14:textId="77777777" w:rsidR="00EE484C" w:rsidRPr="00D01CF2" w:rsidRDefault="00EE484C" w:rsidP="00E91D20">
            <w:pPr>
              <w:pStyle w:val="TAL"/>
            </w:pPr>
            <w:r w:rsidRPr="00D01CF2">
              <w:t>Extendable / Table 7.5.3.4-1</w:t>
            </w:r>
          </w:p>
        </w:tc>
        <w:tc>
          <w:tcPr>
            <w:tcW w:w="1038" w:type="pct"/>
          </w:tcPr>
          <w:p w14:paraId="75FD730A" w14:textId="77777777" w:rsidR="00EE484C" w:rsidRPr="00D01CF2" w:rsidRDefault="00EE484C" w:rsidP="00E91D20">
            <w:pPr>
              <w:pStyle w:val="TAC"/>
            </w:pPr>
            <w:r w:rsidRPr="00D01CF2">
              <w:t>Not Applicable</w:t>
            </w:r>
          </w:p>
        </w:tc>
      </w:tr>
      <w:tr w:rsidR="00EE484C" w:rsidRPr="00D01CF2" w14:paraId="3BD8005B" w14:textId="77777777" w:rsidTr="00E91D20">
        <w:trPr>
          <w:jc w:val="center"/>
        </w:trPr>
        <w:tc>
          <w:tcPr>
            <w:tcW w:w="519" w:type="pct"/>
          </w:tcPr>
          <w:p w14:paraId="2248D2E9" w14:textId="77777777" w:rsidR="00EE484C" w:rsidRPr="00D01CF2" w:rsidRDefault="00EE484C" w:rsidP="00E91D20">
            <w:pPr>
              <w:pStyle w:val="TAC"/>
            </w:pPr>
            <w:r w:rsidRPr="00D01CF2">
              <w:t>55</w:t>
            </w:r>
          </w:p>
        </w:tc>
        <w:tc>
          <w:tcPr>
            <w:tcW w:w="2037" w:type="pct"/>
          </w:tcPr>
          <w:p w14:paraId="5ED00737" w14:textId="77777777" w:rsidR="00EE484C" w:rsidRPr="00D01CF2" w:rsidRDefault="00EE484C" w:rsidP="00E91D20">
            <w:pPr>
              <w:pStyle w:val="TAL"/>
            </w:pPr>
            <w:r w:rsidRPr="00D01CF2">
              <w:t>Timer</w:t>
            </w:r>
          </w:p>
        </w:tc>
        <w:tc>
          <w:tcPr>
            <w:tcW w:w="1406" w:type="pct"/>
          </w:tcPr>
          <w:p w14:paraId="6DB1A943" w14:textId="77777777" w:rsidR="00EE484C" w:rsidRPr="00D01CF2" w:rsidRDefault="00EE484C" w:rsidP="00E91D20">
            <w:pPr>
              <w:pStyle w:val="TAL"/>
            </w:pPr>
            <w:r w:rsidRPr="00D01CF2">
              <w:t xml:space="preserve">Extendable / </w:t>
            </w:r>
            <w:r>
              <w:t>Clause</w:t>
            </w:r>
            <w:r w:rsidRPr="00D01CF2">
              <w:t xml:space="preserve"> 8.2 35</w:t>
            </w:r>
          </w:p>
        </w:tc>
        <w:tc>
          <w:tcPr>
            <w:tcW w:w="1038" w:type="pct"/>
          </w:tcPr>
          <w:p w14:paraId="53B758D7" w14:textId="77777777" w:rsidR="00EE484C" w:rsidRPr="00D01CF2" w:rsidRDefault="00EE484C" w:rsidP="00E91D20">
            <w:pPr>
              <w:pStyle w:val="TAC"/>
            </w:pPr>
            <w:r w:rsidRPr="00D01CF2">
              <w:t>1</w:t>
            </w:r>
          </w:p>
        </w:tc>
      </w:tr>
      <w:tr w:rsidR="00EE484C" w:rsidRPr="00D01CF2" w14:paraId="6D056E04" w14:textId="77777777" w:rsidTr="00E91D20">
        <w:trPr>
          <w:jc w:val="center"/>
        </w:trPr>
        <w:tc>
          <w:tcPr>
            <w:tcW w:w="519" w:type="pct"/>
          </w:tcPr>
          <w:p w14:paraId="68926B23" w14:textId="77777777" w:rsidR="00EE484C" w:rsidRPr="00D01CF2" w:rsidRDefault="00EE484C" w:rsidP="00E91D20">
            <w:pPr>
              <w:pStyle w:val="TAC"/>
            </w:pPr>
            <w:r w:rsidRPr="00D01CF2">
              <w:t>56</w:t>
            </w:r>
          </w:p>
        </w:tc>
        <w:tc>
          <w:tcPr>
            <w:tcW w:w="2037" w:type="pct"/>
          </w:tcPr>
          <w:p w14:paraId="542513E0" w14:textId="77777777" w:rsidR="00EE484C" w:rsidRPr="00D01CF2" w:rsidRDefault="00EE484C" w:rsidP="00E91D20">
            <w:pPr>
              <w:pStyle w:val="TAL"/>
              <w:rPr>
                <w:sz w:val="16"/>
                <w:szCs w:val="16"/>
              </w:rPr>
            </w:pPr>
            <w:r w:rsidRPr="00D01CF2">
              <w:t>PDR ID</w:t>
            </w:r>
          </w:p>
        </w:tc>
        <w:tc>
          <w:tcPr>
            <w:tcW w:w="1406" w:type="pct"/>
          </w:tcPr>
          <w:p w14:paraId="2D786360" w14:textId="77777777" w:rsidR="00EE484C" w:rsidRPr="00D01CF2" w:rsidRDefault="00EE484C" w:rsidP="00E91D20">
            <w:pPr>
              <w:pStyle w:val="TAL"/>
              <w:rPr>
                <w:sz w:val="16"/>
                <w:szCs w:val="16"/>
              </w:rPr>
            </w:pPr>
            <w:r w:rsidRPr="00D01CF2">
              <w:t xml:space="preserve">Extendable / </w:t>
            </w:r>
            <w:r>
              <w:t>Clause</w:t>
            </w:r>
            <w:r w:rsidRPr="00D01CF2">
              <w:t xml:space="preserve"> 8.2 36</w:t>
            </w:r>
          </w:p>
        </w:tc>
        <w:tc>
          <w:tcPr>
            <w:tcW w:w="1038" w:type="pct"/>
          </w:tcPr>
          <w:p w14:paraId="7E891C08" w14:textId="77777777" w:rsidR="00EE484C" w:rsidRPr="00D01CF2" w:rsidRDefault="00EE484C" w:rsidP="00E91D20">
            <w:pPr>
              <w:pStyle w:val="TAC"/>
            </w:pPr>
            <w:r w:rsidRPr="00D01CF2">
              <w:t>2</w:t>
            </w:r>
          </w:p>
        </w:tc>
      </w:tr>
      <w:tr w:rsidR="00EE484C" w:rsidRPr="00D01CF2" w14:paraId="5641933F" w14:textId="77777777" w:rsidTr="00E91D20">
        <w:trPr>
          <w:jc w:val="center"/>
        </w:trPr>
        <w:tc>
          <w:tcPr>
            <w:tcW w:w="519" w:type="pct"/>
          </w:tcPr>
          <w:p w14:paraId="045A8D43" w14:textId="77777777" w:rsidR="00EE484C" w:rsidRPr="00D01CF2" w:rsidRDefault="00EE484C" w:rsidP="00E91D20">
            <w:pPr>
              <w:pStyle w:val="TAC"/>
            </w:pPr>
            <w:r w:rsidRPr="00D01CF2">
              <w:t>57</w:t>
            </w:r>
          </w:p>
        </w:tc>
        <w:tc>
          <w:tcPr>
            <w:tcW w:w="2037" w:type="pct"/>
          </w:tcPr>
          <w:p w14:paraId="20E9F5EB" w14:textId="77777777" w:rsidR="00EE484C" w:rsidRPr="00D01CF2" w:rsidRDefault="00EE484C" w:rsidP="00E91D20">
            <w:pPr>
              <w:pStyle w:val="TAL"/>
              <w:rPr>
                <w:sz w:val="16"/>
                <w:szCs w:val="16"/>
              </w:rPr>
            </w:pPr>
            <w:r w:rsidRPr="00D01CF2">
              <w:t>F-SEID</w:t>
            </w:r>
          </w:p>
        </w:tc>
        <w:tc>
          <w:tcPr>
            <w:tcW w:w="1406" w:type="pct"/>
          </w:tcPr>
          <w:p w14:paraId="4A8C0326" w14:textId="77777777" w:rsidR="00EE484C" w:rsidRPr="00D01CF2" w:rsidRDefault="00EE484C" w:rsidP="00E91D2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861AD48" w14:textId="77777777" w:rsidR="00EE484C" w:rsidRPr="00D01CF2" w:rsidRDefault="00EE484C" w:rsidP="00E91D20">
            <w:pPr>
              <w:pStyle w:val="TAC"/>
            </w:pPr>
            <w:r w:rsidRPr="00D01CF2">
              <w:t>p+15-4</w:t>
            </w:r>
          </w:p>
        </w:tc>
      </w:tr>
      <w:tr w:rsidR="00EE484C" w:rsidRPr="00D01CF2" w14:paraId="02BD904C" w14:textId="77777777" w:rsidTr="00E91D20">
        <w:trPr>
          <w:jc w:val="center"/>
        </w:trPr>
        <w:tc>
          <w:tcPr>
            <w:tcW w:w="519" w:type="pct"/>
          </w:tcPr>
          <w:p w14:paraId="2CBACDE6" w14:textId="77777777" w:rsidR="00EE484C" w:rsidRPr="00D01CF2" w:rsidRDefault="00EE484C" w:rsidP="00E91D20">
            <w:pPr>
              <w:pStyle w:val="TAC"/>
              <w:rPr>
                <w:lang w:val="de-DE"/>
              </w:rPr>
            </w:pPr>
            <w:r w:rsidRPr="00D01CF2">
              <w:rPr>
                <w:lang w:val="de-DE"/>
              </w:rPr>
              <w:t>58</w:t>
            </w:r>
          </w:p>
        </w:tc>
        <w:tc>
          <w:tcPr>
            <w:tcW w:w="2037" w:type="pct"/>
          </w:tcPr>
          <w:p w14:paraId="1579CD9E" w14:textId="77777777" w:rsidR="00EE484C" w:rsidRPr="00D01CF2" w:rsidRDefault="00EE484C" w:rsidP="00E91D20">
            <w:pPr>
              <w:pStyle w:val="TAL"/>
            </w:pPr>
            <w:r w:rsidRPr="00D01CF2">
              <w:t>Application ID's PFDs</w:t>
            </w:r>
          </w:p>
        </w:tc>
        <w:tc>
          <w:tcPr>
            <w:tcW w:w="1406" w:type="pct"/>
          </w:tcPr>
          <w:p w14:paraId="7CD1F0CD" w14:textId="77777777" w:rsidR="00EE484C" w:rsidRPr="00D01CF2" w:rsidRDefault="00EE484C" w:rsidP="00E91D2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1D0FD07A" w14:textId="77777777" w:rsidR="00EE484C" w:rsidRPr="00D01CF2" w:rsidRDefault="00EE484C" w:rsidP="00E91D20">
            <w:pPr>
              <w:pStyle w:val="TAC"/>
            </w:pPr>
            <w:r w:rsidRPr="00D01CF2">
              <w:t>Not Applicable</w:t>
            </w:r>
          </w:p>
        </w:tc>
      </w:tr>
      <w:tr w:rsidR="00EE484C" w:rsidRPr="00D01CF2" w14:paraId="2090DBB0" w14:textId="77777777" w:rsidTr="00E91D20">
        <w:trPr>
          <w:jc w:val="center"/>
        </w:trPr>
        <w:tc>
          <w:tcPr>
            <w:tcW w:w="519" w:type="pct"/>
          </w:tcPr>
          <w:p w14:paraId="3D555B06" w14:textId="77777777" w:rsidR="00EE484C" w:rsidRPr="00D01CF2" w:rsidRDefault="00EE484C" w:rsidP="00E91D20">
            <w:pPr>
              <w:pStyle w:val="TAC"/>
              <w:rPr>
                <w:lang w:val="de-DE"/>
              </w:rPr>
            </w:pPr>
            <w:r w:rsidRPr="00D01CF2">
              <w:rPr>
                <w:lang w:val="de-DE"/>
              </w:rPr>
              <w:t>59</w:t>
            </w:r>
          </w:p>
        </w:tc>
        <w:tc>
          <w:tcPr>
            <w:tcW w:w="2037" w:type="pct"/>
          </w:tcPr>
          <w:p w14:paraId="0E91BD7E" w14:textId="77777777" w:rsidR="00EE484C" w:rsidRPr="00D01CF2" w:rsidRDefault="00EE484C" w:rsidP="00E91D20">
            <w:pPr>
              <w:pStyle w:val="TAL"/>
            </w:pPr>
            <w:r w:rsidRPr="00D01CF2">
              <w:t>PFD context</w:t>
            </w:r>
          </w:p>
        </w:tc>
        <w:tc>
          <w:tcPr>
            <w:tcW w:w="1406" w:type="pct"/>
          </w:tcPr>
          <w:p w14:paraId="081F39C2" w14:textId="77777777" w:rsidR="00EE484C" w:rsidRPr="00D01CF2" w:rsidRDefault="00EE484C" w:rsidP="00E91D2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30F776AF" w14:textId="77777777" w:rsidR="00EE484C" w:rsidRPr="00D01CF2" w:rsidRDefault="00EE484C" w:rsidP="00E91D20">
            <w:pPr>
              <w:pStyle w:val="TAC"/>
            </w:pPr>
            <w:r w:rsidRPr="00D01CF2">
              <w:t>Not Applicable</w:t>
            </w:r>
          </w:p>
        </w:tc>
      </w:tr>
      <w:tr w:rsidR="00EE484C" w:rsidRPr="00D01CF2" w14:paraId="5F4FEB4F" w14:textId="77777777" w:rsidTr="00E91D20">
        <w:trPr>
          <w:jc w:val="center"/>
        </w:trPr>
        <w:tc>
          <w:tcPr>
            <w:tcW w:w="519" w:type="pct"/>
          </w:tcPr>
          <w:p w14:paraId="7048A6AE" w14:textId="77777777" w:rsidR="00EE484C" w:rsidRPr="00D01CF2" w:rsidRDefault="00EE484C" w:rsidP="00E91D20">
            <w:pPr>
              <w:pStyle w:val="TAC"/>
              <w:rPr>
                <w:lang w:val="de-DE"/>
              </w:rPr>
            </w:pPr>
            <w:r w:rsidRPr="00D01CF2">
              <w:rPr>
                <w:lang w:val="de-DE"/>
              </w:rPr>
              <w:t>60</w:t>
            </w:r>
          </w:p>
        </w:tc>
        <w:tc>
          <w:tcPr>
            <w:tcW w:w="2037" w:type="pct"/>
          </w:tcPr>
          <w:p w14:paraId="2E2F66CF" w14:textId="77777777" w:rsidR="00EE484C" w:rsidRPr="00D01CF2" w:rsidRDefault="00EE484C" w:rsidP="00E91D20">
            <w:pPr>
              <w:pStyle w:val="TAL"/>
            </w:pPr>
            <w:r w:rsidRPr="00D01CF2">
              <w:t>Node ID</w:t>
            </w:r>
          </w:p>
        </w:tc>
        <w:tc>
          <w:tcPr>
            <w:tcW w:w="1406" w:type="pct"/>
          </w:tcPr>
          <w:p w14:paraId="6B87E7F1" w14:textId="77777777" w:rsidR="00EE484C" w:rsidRPr="00D01CF2" w:rsidRDefault="00EE484C" w:rsidP="00E91D2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57D9F319" w14:textId="77777777" w:rsidR="00EE484C" w:rsidRPr="00D01CF2" w:rsidRDefault="00EE484C" w:rsidP="00E91D20">
            <w:pPr>
              <w:pStyle w:val="TAC"/>
            </w:pPr>
            <w:r w:rsidRPr="00D01CF2">
              <w:t>o-4</w:t>
            </w:r>
          </w:p>
        </w:tc>
      </w:tr>
      <w:tr w:rsidR="00EE484C" w:rsidRPr="00D01CF2" w14:paraId="5DDF4C44" w14:textId="77777777" w:rsidTr="00E91D20">
        <w:trPr>
          <w:jc w:val="center"/>
        </w:trPr>
        <w:tc>
          <w:tcPr>
            <w:tcW w:w="519" w:type="pct"/>
          </w:tcPr>
          <w:p w14:paraId="18031EC0" w14:textId="77777777" w:rsidR="00EE484C" w:rsidRPr="00D01CF2" w:rsidRDefault="00EE484C" w:rsidP="00E91D20">
            <w:pPr>
              <w:pStyle w:val="TAC"/>
              <w:rPr>
                <w:lang w:val="de-DE"/>
              </w:rPr>
            </w:pPr>
            <w:r w:rsidRPr="00D01CF2">
              <w:rPr>
                <w:lang w:val="de-DE"/>
              </w:rPr>
              <w:t>61</w:t>
            </w:r>
          </w:p>
        </w:tc>
        <w:tc>
          <w:tcPr>
            <w:tcW w:w="2037" w:type="pct"/>
          </w:tcPr>
          <w:p w14:paraId="4ABF788D" w14:textId="77777777" w:rsidR="00EE484C" w:rsidRPr="00D01CF2" w:rsidRDefault="00EE484C" w:rsidP="00E91D20">
            <w:pPr>
              <w:pStyle w:val="TAL"/>
            </w:pPr>
            <w:r w:rsidRPr="00D01CF2">
              <w:t>PFD contents</w:t>
            </w:r>
          </w:p>
        </w:tc>
        <w:tc>
          <w:tcPr>
            <w:tcW w:w="1406" w:type="pct"/>
          </w:tcPr>
          <w:p w14:paraId="2E809A08" w14:textId="77777777" w:rsidR="00EE484C" w:rsidRPr="00D01CF2" w:rsidRDefault="00EE484C" w:rsidP="00E91D2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16A1F276" w14:textId="77777777" w:rsidR="00EE484C" w:rsidRPr="00D01CF2" w:rsidRDefault="00EE484C" w:rsidP="00E91D20">
            <w:pPr>
              <w:pStyle w:val="TAC"/>
            </w:pPr>
            <w:r w:rsidRPr="00D01CF2">
              <w:t>v-4</w:t>
            </w:r>
          </w:p>
        </w:tc>
      </w:tr>
      <w:tr w:rsidR="00EE484C" w:rsidRPr="00D01CF2" w14:paraId="348FFF91" w14:textId="77777777" w:rsidTr="00E91D20">
        <w:trPr>
          <w:jc w:val="center"/>
        </w:trPr>
        <w:tc>
          <w:tcPr>
            <w:tcW w:w="519" w:type="pct"/>
          </w:tcPr>
          <w:p w14:paraId="5A7DBDC5" w14:textId="77777777" w:rsidR="00EE484C" w:rsidRPr="00D01CF2" w:rsidRDefault="00EE484C" w:rsidP="00E91D20">
            <w:pPr>
              <w:pStyle w:val="TAC"/>
              <w:rPr>
                <w:lang w:val="de-DE"/>
              </w:rPr>
            </w:pPr>
            <w:r w:rsidRPr="00D01CF2">
              <w:rPr>
                <w:lang w:val="de-DE"/>
              </w:rPr>
              <w:lastRenderedPageBreak/>
              <w:t>62</w:t>
            </w:r>
          </w:p>
        </w:tc>
        <w:tc>
          <w:tcPr>
            <w:tcW w:w="2037" w:type="pct"/>
          </w:tcPr>
          <w:p w14:paraId="24E60C14" w14:textId="77777777" w:rsidR="00EE484C" w:rsidRPr="00D01CF2" w:rsidRDefault="00EE484C" w:rsidP="00E91D20">
            <w:pPr>
              <w:pStyle w:val="TAL"/>
            </w:pPr>
            <w:r w:rsidRPr="00D01CF2">
              <w:t>Measurement Method</w:t>
            </w:r>
          </w:p>
        </w:tc>
        <w:tc>
          <w:tcPr>
            <w:tcW w:w="1406" w:type="pct"/>
          </w:tcPr>
          <w:p w14:paraId="286A291E" w14:textId="77777777" w:rsidR="00EE484C" w:rsidRPr="00D01CF2" w:rsidRDefault="00EE484C" w:rsidP="00E91D20">
            <w:pPr>
              <w:pStyle w:val="TAL"/>
            </w:pPr>
            <w:r w:rsidRPr="00D01CF2">
              <w:t xml:space="preserve">Extendable / </w:t>
            </w:r>
            <w:r>
              <w:t>Clause</w:t>
            </w:r>
            <w:r w:rsidRPr="00D01CF2">
              <w:t xml:space="preserve"> 8.2.40</w:t>
            </w:r>
          </w:p>
        </w:tc>
        <w:tc>
          <w:tcPr>
            <w:tcW w:w="1038" w:type="pct"/>
          </w:tcPr>
          <w:p w14:paraId="0BB8332D" w14:textId="77777777" w:rsidR="00EE484C" w:rsidRPr="00D01CF2" w:rsidRDefault="00EE484C" w:rsidP="00E91D20">
            <w:pPr>
              <w:pStyle w:val="TAC"/>
            </w:pPr>
            <w:r w:rsidRPr="00D01CF2">
              <w:t>1</w:t>
            </w:r>
          </w:p>
        </w:tc>
      </w:tr>
      <w:tr w:rsidR="00EE484C" w:rsidRPr="00D01CF2" w14:paraId="67C389BD" w14:textId="77777777" w:rsidTr="00E91D20">
        <w:trPr>
          <w:jc w:val="center"/>
        </w:trPr>
        <w:tc>
          <w:tcPr>
            <w:tcW w:w="519" w:type="pct"/>
          </w:tcPr>
          <w:p w14:paraId="134C3CB0" w14:textId="77777777" w:rsidR="00EE484C" w:rsidRPr="00D01CF2" w:rsidRDefault="00EE484C" w:rsidP="00E91D20">
            <w:pPr>
              <w:pStyle w:val="TAC"/>
              <w:rPr>
                <w:lang w:val="de-DE"/>
              </w:rPr>
            </w:pPr>
            <w:r w:rsidRPr="00D01CF2">
              <w:rPr>
                <w:lang w:val="de-DE"/>
              </w:rPr>
              <w:t>63</w:t>
            </w:r>
          </w:p>
        </w:tc>
        <w:tc>
          <w:tcPr>
            <w:tcW w:w="2037" w:type="pct"/>
          </w:tcPr>
          <w:p w14:paraId="6EC0EBB3" w14:textId="77777777" w:rsidR="00EE484C" w:rsidRPr="00D01CF2" w:rsidRDefault="00EE484C" w:rsidP="00E91D20">
            <w:pPr>
              <w:pStyle w:val="TAL"/>
            </w:pPr>
            <w:r w:rsidRPr="00D01CF2">
              <w:t>Usage Report Trigger</w:t>
            </w:r>
          </w:p>
        </w:tc>
        <w:tc>
          <w:tcPr>
            <w:tcW w:w="1406" w:type="pct"/>
          </w:tcPr>
          <w:p w14:paraId="7A1F21F8" w14:textId="77777777" w:rsidR="00EE484C" w:rsidRPr="00D01CF2" w:rsidRDefault="00EE484C" w:rsidP="00E91D20">
            <w:pPr>
              <w:pStyle w:val="TAL"/>
            </w:pPr>
            <w:r w:rsidRPr="00D01CF2">
              <w:t xml:space="preserve">Extendable / </w:t>
            </w:r>
            <w:r>
              <w:t>Clause</w:t>
            </w:r>
            <w:r w:rsidRPr="00D01CF2">
              <w:t xml:space="preserve"> 8.2.41</w:t>
            </w:r>
          </w:p>
        </w:tc>
        <w:tc>
          <w:tcPr>
            <w:tcW w:w="1038" w:type="pct"/>
          </w:tcPr>
          <w:p w14:paraId="17670F52" w14:textId="77777777" w:rsidR="00EE484C" w:rsidRPr="00D01CF2" w:rsidRDefault="00EE484C" w:rsidP="00E91D20">
            <w:pPr>
              <w:pStyle w:val="TAC"/>
            </w:pPr>
            <w:r w:rsidRPr="00D01CF2">
              <w:t>1</w:t>
            </w:r>
          </w:p>
        </w:tc>
      </w:tr>
      <w:tr w:rsidR="00EE484C" w:rsidRPr="00D01CF2" w14:paraId="2DC5B026" w14:textId="77777777" w:rsidTr="00E91D20">
        <w:trPr>
          <w:jc w:val="center"/>
        </w:trPr>
        <w:tc>
          <w:tcPr>
            <w:tcW w:w="519" w:type="pct"/>
          </w:tcPr>
          <w:p w14:paraId="53880667" w14:textId="77777777" w:rsidR="00EE484C" w:rsidRPr="00D01CF2" w:rsidRDefault="00EE484C" w:rsidP="00E91D20">
            <w:pPr>
              <w:pStyle w:val="TAC"/>
              <w:rPr>
                <w:lang w:val="de-DE"/>
              </w:rPr>
            </w:pPr>
            <w:r w:rsidRPr="00D01CF2">
              <w:rPr>
                <w:lang w:val="de-DE"/>
              </w:rPr>
              <w:t>64</w:t>
            </w:r>
          </w:p>
        </w:tc>
        <w:tc>
          <w:tcPr>
            <w:tcW w:w="2037" w:type="pct"/>
          </w:tcPr>
          <w:p w14:paraId="246A8918" w14:textId="77777777" w:rsidR="00EE484C" w:rsidRPr="00D01CF2" w:rsidRDefault="00EE484C" w:rsidP="00E91D20">
            <w:pPr>
              <w:pStyle w:val="TAL"/>
            </w:pPr>
            <w:r w:rsidRPr="00D01CF2">
              <w:t>Measurement Period</w:t>
            </w:r>
          </w:p>
        </w:tc>
        <w:tc>
          <w:tcPr>
            <w:tcW w:w="1406" w:type="pct"/>
          </w:tcPr>
          <w:p w14:paraId="261A11DF" w14:textId="77777777" w:rsidR="00EE484C" w:rsidRPr="00D01CF2" w:rsidRDefault="00EE484C" w:rsidP="00E91D2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12C5BAC" w14:textId="77777777" w:rsidR="00EE484C" w:rsidRPr="00D01CF2" w:rsidRDefault="00EE484C" w:rsidP="00E91D20">
            <w:pPr>
              <w:pStyle w:val="TAC"/>
            </w:pPr>
            <w:r w:rsidRPr="00D01CF2">
              <w:t>4</w:t>
            </w:r>
          </w:p>
        </w:tc>
      </w:tr>
      <w:tr w:rsidR="00EE484C" w:rsidRPr="00D01CF2" w14:paraId="43EF18D1" w14:textId="77777777" w:rsidTr="00E91D20">
        <w:trPr>
          <w:jc w:val="center"/>
        </w:trPr>
        <w:tc>
          <w:tcPr>
            <w:tcW w:w="519" w:type="pct"/>
          </w:tcPr>
          <w:p w14:paraId="14037368" w14:textId="77777777" w:rsidR="00EE484C" w:rsidRPr="00D01CF2" w:rsidRDefault="00EE484C" w:rsidP="00E91D20">
            <w:pPr>
              <w:pStyle w:val="TAC"/>
              <w:rPr>
                <w:lang w:val="de-DE"/>
              </w:rPr>
            </w:pPr>
            <w:r w:rsidRPr="00D01CF2">
              <w:rPr>
                <w:lang w:val="de-DE"/>
              </w:rPr>
              <w:t>65</w:t>
            </w:r>
          </w:p>
        </w:tc>
        <w:tc>
          <w:tcPr>
            <w:tcW w:w="2037" w:type="pct"/>
          </w:tcPr>
          <w:p w14:paraId="636F08D6" w14:textId="77777777" w:rsidR="00EE484C" w:rsidRPr="00D01CF2" w:rsidRDefault="00EE484C" w:rsidP="00E91D20">
            <w:pPr>
              <w:pStyle w:val="TAL"/>
            </w:pPr>
            <w:r w:rsidRPr="00D01CF2">
              <w:t>FQ-CSID</w:t>
            </w:r>
          </w:p>
        </w:tc>
        <w:tc>
          <w:tcPr>
            <w:tcW w:w="1406" w:type="pct"/>
          </w:tcPr>
          <w:p w14:paraId="35B2F274" w14:textId="77777777" w:rsidR="00EE484C" w:rsidRPr="00D01CF2" w:rsidRDefault="00EE484C" w:rsidP="00E91D2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0C1785" w14:textId="77777777" w:rsidR="00EE484C" w:rsidRPr="00D01CF2" w:rsidRDefault="00EE484C" w:rsidP="00E91D20">
            <w:pPr>
              <w:pStyle w:val="TAC"/>
            </w:pPr>
            <w:r w:rsidRPr="00D01CF2">
              <w:t>(q+1)-4</w:t>
            </w:r>
          </w:p>
        </w:tc>
      </w:tr>
      <w:tr w:rsidR="00EE484C" w:rsidRPr="00D01CF2" w14:paraId="65A0CFF2" w14:textId="77777777" w:rsidTr="00E91D20">
        <w:trPr>
          <w:jc w:val="center"/>
        </w:trPr>
        <w:tc>
          <w:tcPr>
            <w:tcW w:w="519" w:type="pct"/>
          </w:tcPr>
          <w:p w14:paraId="4697D90D" w14:textId="77777777" w:rsidR="00EE484C" w:rsidRPr="00D01CF2" w:rsidRDefault="00EE484C" w:rsidP="00E91D20">
            <w:pPr>
              <w:pStyle w:val="TAC"/>
              <w:rPr>
                <w:lang w:val="de-DE"/>
              </w:rPr>
            </w:pPr>
            <w:r w:rsidRPr="00D01CF2">
              <w:rPr>
                <w:lang w:val="de-DE"/>
              </w:rPr>
              <w:t>66</w:t>
            </w:r>
          </w:p>
        </w:tc>
        <w:tc>
          <w:tcPr>
            <w:tcW w:w="2037" w:type="pct"/>
          </w:tcPr>
          <w:p w14:paraId="4A6E9A5E" w14:textId="77777777" w:rsidR="00EE484C" w:rsidRPr="00D01CF2" w:rsidRDefault="00EE484C" w:rsidP="00E91D20">
            <w:pPr>
              <w:pStyle w:val="TAL"/>
            </w:pPr>
            <w:r w:rsidRPr="00D01CF2">
              <w:t>Volume Measurement</w:t>
            </w:r>
          </w:p>
        </w:tc>
        <w:tc>
          <w:tcPr>
            <w:tcW w:w="1406" w:type="pct"/>
          </w:tcPr>
          <w:p w14:paraId="1024EF67" w14:textId="77777777" w:rsidR="00EE484C" w:rsidRPr="00D01CF2" w:rsidRDefault="00EE484C" w:rsidP="00E91D2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7401016E" w14:textId="77777777" w:rsidR="00EE484C" w:rsidRPr="00D01CF2" w:rsidRDefault="00EE484C" w:rsidP="00E91D20">
            <w:pPr>
              <w:pStyle w:val="TAC"/>
            </w:pPr>
            <w:r w:rsidRPr="00D01CF2">
              <w:t>q+7-4</w:t>
            </w:r>
          </w:p>
        </w:tc>
      </w:tr>
      <w:tr w:rsidR="00EE484C" w:rsidRPr="00D01CF2" w14:paraId="0E29B366" w14:textId="77777777" w:rsidTr="00E91D20">
        <w:trPr>
          <w:jc w:val="center"/>
        </w:trPr>
        <w:tc>
          <w:tcPr>
            <w:tcW w:w="519" w:type="pct"/>
          </w:tcPr>
          <w:p w14:paraId="655661D6" w14:textId="77777777" w:rsidR="00EE484C" w:rsidRPr="00D01CF2" w:rsidRDefault="00EE484C" w:rsidP="00E91D20">
            <w:pPr>
              <w:pStyle w:val="TAC"/>
              <w:rPr>
                <w:lang w:val="de-DE"/>
              </w:rPr>
            </w:pPr>
            <w:r w:rsidRPr="00D01CF2">
              <w:rPr>
                <w:lang w:val="de-DE"/>
              </w:rPr>
              <w:t>67</w:t>
            </w:r>
          </w:p>
        </w:tc>
        <w:tc>
          <w:tcPr>
            <w:tcW w:w="2037" w:type="pct"/>
          </w:tcPr>
          <w:p w14:paraId="3DF4304D" w14:textId="77777777" w:rsidR="00EE484C" w:rsidRPr="00D01CF2" w:rsidRDefault="00EE484C" w:rsidP="00E91D20">
            <w:pPr>
              <w:pStyle w:val="TAL"/>
            </w:pPr>
            <w:r w:rsidRPr="00D01CF2">
              <w:t>Duration Measurement</w:t>
            </w:r>
          </w:p>
        </w:tc>
        <w:tc>
          <w:tcPr>
            <w:tcW w:w="1406" w:type="pct"/>
          </w:tcPr>
          <w:p w14:paraId="5BEDC07B" w14:textId="77777777" w:rsidR="00EE484C" w:rsidRPr="00D01CF2" w:rsidRDefault="00EE484C" w:rsidP="00E91D2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AFE059A" w14:textId="77777777" w:rsidR="00EE484C" w:rsidRPr="00D01CF2" w:rsidRDefault="00EE484C" w:rsidP="00E91D20">
            <w:pPr>
              <w:pStyle w:val="TAC"/>
            </w:pPr>
            <w:r w:rsidRPr="00D01CF2">
              <w:t>4</w:t>
            </w:r>
          </w:p>
        </w:tc>
      </w:tr>
      <w:tr w:rsidR="00EE484C" w:rsidRPr="00D01CF2" w14:paraId="4949E133" w14:textId="77777777" w:rsidTr="00E91D20">
        <w:trPr>
          <w:jc w:val="center"/>
        </w:trPr>
        <w:tc>
          <w:tcPr>
            <w:tcW w:w="519" w:type="pct"/>
          </w:tcPr>
          <w:p w14:paraId="70D40A59" w14:textId="77777777" w:rsidR="00EE484C" w:rsidRPr="00D01CF2" w:rsidRDefault="00EE484C" w:rsidP="00E91D20">
            <w:pPr>
              <w:pStyle w:val="TAC"/>
              <w:rPr>
                <w:lang w:val="de-DE"/>
              </w:rPr>
            </w:pPr>
            <w:r w:rsidRPr="00D01CF2">
              <w:rPr>
                <w:lang w:val="de-DE"/>
              </w:rPr>
              <w:t>68</w:t>
            </w:r>
          </w:p>
        </w:tc>
        <w:tc>
          <w:tcPr>
            <w:tcW w:w="2037" w:type="pct"/>
          </w:tcPr>
          <w:p w14:paraId="119DDE50" w14:textId="77777777" w:rsidR="00EE484C" w:rsidRPr="00D01CF2" w:rsidRDefault="00EE484C" w:rsidP="00E91D20">
            <w:pPr>
              <w:pStyle w:val="TAL"/>
            </w:pPr>
            <w:r w:rsidRPr="00D01CF2">
              <w:t>Application Detection Information</w:t>
            </w:r>
          </w:p>
        </w:tc>
        <w:tc>
          <w:tcPr>
            <w:tcW w:w="1406" w:type="pct"/>
          </w:tcPr>
          <w:p w14:paraId="70665EC7" w14:textId="77777777" w:rsidR="00EE484C" w:rsidRPr="00D01CF2" w:rsidRDefault="00EE484C" w:rsidP="00E91D2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224EEF95" w14:textId="77777777" w:rsidR="00EE484C" w:rsidRPr="00D01CF2" w:rsidRDefault="00EE484C" w:rsidP="00E91D20">
            <w:pPr>
              <w:pStyle w:val="TAC"/>
            </w:pPr>
            <w:r w:rsidRPr="00D01CF2">
              <w:t>Not Applicable</w:t>
            </w:r>
          </w:p>
        </w:tc>
      </w:tr>
      <w:tr w:rsidR="00EE484C" w:rsidRPr="00D01CF2" w14:paraId="46C62A44" w14:textId="77777777" w:rsidTr="00E91D20">
        <w:trPr>
          <w:jc w:val="center"/>
        </w:trPr>
        <w:tc>
          <w:tcPr>
            <w:tcW w:w="519" w:type="pct"/>
          </w:tcPr>
          <w:p w14:paraId="3251329A" w14:textId="77777777" w:rsidR="00EE484C" w:rsidRPr="00D01CF2" w:rsidRDefault="00EE484C" w:rsidP="00E91D20">
            <w:pPr>
              <w:pStyle w:val="TAC"/>
              <w:rPr>
                <w:lang w:val="de-DE"/>
              </w:rPr>
            </w:pPr>
            <w:r w:rsidRPr="00D01CF2">
              <w:rPr>
                <w:lang w:val="de-DE"/>
              </w:rPr>
              <w:t>69</w:t>
            </w:r>
          </w:p>
        </w:tc>
        <w:tc>
          <w:tcPr>
            <w:tcW w:w="2037" w:type="pct"/>
          </w:tcPr>
          <w:p w14:paraId="700F05F3" w14:textId="77777777" w:rsidR="00EE484C" w:rsidRPr="00D01CF2" w:rsidRDefault="00EE484C" w:rsidP="00E91D20">
            <w:pPr>
              <w:pStyle w:val="TAL"/>
            </w:pPr>
            <w:r w:rsidRPr="00D01CF2">
              <w:t>Time of First Packet</w:t>
            </w:r>
          </w:p>
        </w:tc>
        <w:tc>
          <w:tcPr>
            <w:tcW w:w="1406" w:type="pct"/>
          </w:tcPr>
          <w:p w14:paraId="0B642A79" w14:textId="77777777" w:rsidR="00EE484C" w:rsidRPr="00D01CF2" w:rsidRDefault="00EE484C" w:rsidP="00E91D2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1CBE2CB7" w14:textId="77777777" w:rsidR="00EE484C" w:rsidRPr="00D01CF2" w:rsidRDefault="00EE484C" w:rsidP="00E91D20">
            <w:pPr>
              <w:pStyle w:val="TAC"/>
            </w:pPr>
            <w:r w:rsidRPr="00D01CF2">
              <w:t>4</w:t>
            </w:r>
          </w:p>
        </w:tc>
      </w:tr>
      <w:tr w:rsidR="00EE484C" w:rsidRPr="00D01CF2" w14:paraId="191DAE1B" w14:textId="77777777" w:rsidTr="00E91D20">
        <w:trPr>
          <w:jc w:val="center"/>
        </w:trPr>
        <w:tc>
          <w:tcPr>
            <w:tcW w:w="519" w:type="pct"/>
          </w:tcPr>
          <w:p w14:paraId="3B505EFA" w14:textId="77777777" w:rsidR="00EE484C" w:rsidRPr="00D01CF2" w:rsidRDefault="00EE484C" w:rsidP="00E91D20">
            <w:pPr>
              <w:pStyle w:val="TAC"/>
              <w:rPr>
                <w:lang w:val="de-DE"/>
              </w:rPr>
            </w:pPr>
            <w:r w:rsidRPr="00D01CF2">
              <w:rPr>
                <w:lang w:val="de-DE"/>
              </w:rPr>
              <w:t>70</w:t>
            </w:r>
          </w:p>
        </w:tc>
        <w:tc>
          <w:tcPr>
            <w:tcW w:w="2037" w:type="pct"/>
          </w:tcPr>
          <w:p w14:paraId="1558625B" w14:textId="77777777" w:rsidR="00EE484C" w:rsidRPr="00D01CF2" w:rsidRDefault="00EE484C" w:rsidP="00E91D20">
            <w:pPr>
              <w:pStyle w:val="TAL"/>
            </w:pPr>
            <w:r w:rsidRPr="00D01CF2">
              <w:t>Time of Last Packet</w:t>
            </w:r>
          </w:p>
        </w:tc>
        <w:tc>
          <w:tcPr>
            <w:tcW w:w="1406" w:type="pct"/>
          </w:tcPr>
          <w:p w14:paraId="7AC2061C" w14:textId="77777777" w:rsidR="00EE484C" w:rsidRPr="00D01CF2" w:rsidRDefault="00EE484C" w:rsidP="00E91D2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00716433" w14:textId="77777777" w:rsidR="00EE484C" w:rsidRPr="00D01CF2" w:rsidRDefault="00EE484C" w:rsidP="00E91D20">
            <w:pPr>
              <w:pStyle w:val="TAC"/>
            </w:pPr>
            <w:r w:rsidRPr="00D01CF2">
              <w:t>4</w:t>
            </w:r>
          </w:p>
        </w:tc>
      </w:tr>
      <w:tr w:rsidR="00EE484C" w:rsidRPr="00D01CF2" w14:paraId="3742E680" w14:textId="77777777" w:rsidTr="00E91D20">
        <w:trPr>
          <w:jc w:val="center"/>
        </w:trPr>
        <w:tc>
          <w:tcPr>
            <w:tcW w:w="519" w:type="pct"/>
          </w:tcPr>
          <w:p w14:paraId="22ACF06B" w14:textId="77777777" w:rsidR="00EE484C" w:rsidRPr="00D01CF2" w:rsidRDefault="00EE484C" w:rsidP="00E91D20">
            <w:pPr>
              <w:pStyle w:val="TAC"/>
              <w:rPr>
                <w:lang w:val="de-DE"/>
              </w:rPr>
            </w:pPr>
            <w:r w:rsidRPr="00D01CF2">
              <w:rPr>
                <w:lang w:val="de-DE"/>
              </w:rPr>
              <w:t>71</w:t>
            </w:r>
          </w:p>
        </w:tc>
        <w:tc>
          <w:tcPr>
            <w:tcW w:w="2037" w:type="pct"/>
          </w:tcPr>
          <w:p w14:paraId="5F8FF719" w14:textId="77777777" w:rsidR="00EE484C" w:rsidRPr="00D01CF2" w:rsidRDefault="00EE484C" w:rsidP="00E91D20">
            <w:pPr>
              <w:pStyle w:val="TAL"/>
            </w:pPr>
            <w:r w:rsidRPr="00D01CF2">
              <w:t>Quota Holding Time</w:t>
            </w:r>
          </w:p>
        </w:tc>
        <w:tc>
          <w:tcPr>
            <w:tcW w:w="1406" w:type="pct"/>
          </w:tcPr>
          <w:p w14:paraId="31076172" w14:textId="77777777" w:rsidR="00EE484C" w:rsidRPr="00D01CF2" w:rsidRDefault="00EE484C" w:rsidP="00E91D2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3322F08" w14:textId="77777777" w:rsidR="00EE484C" w:rsidRPr="00D01CF2" w:rsidRDefault="00EE484C" w:rsidP="00E91D20">
            <w:pPr>
              <w:pStyle w:val="TAC"/>
              <w:rPr>
                <w:lang w:val="sv-SE"/>
              </w:rPr>
            </w:pPr>
            <w:r w:rsidRPr="00D01CF2">
              <w:rPr>
                <w:lang w:val="sv-SE"/>
              </w:rPr>
              <w:t>4</w:t>
            </w:r>
          </w:p>
        </w:tc>
      </w:tr>
      <w:tr w:rsidR="00EE484C" w:rsidRPr="00D01CF2" w14:paraId="47F71E8F" w14:textId="77777777" w:rsidTr="00E91D20">
        <w:trPr>
          <w:jc w:val="center"/>
        </w:trPr>
        <w:tc>
          <w:tcPr>
            <w:tcW w:w="519" w:type="pct"/>
          </w:tcPr>
          <w:p w14:paraId="1C9196DE" w14:textId="77777777" w:rsidR="00EE484C" w:rsidRPr="00D01CF2" w:rsidRDefault="00EE484C" w:rsidP="00E91D20">
            <w:pPr>
              <w:pStyle w:val="TAC"/>
              <w:rPr>
                <w:lang w:val="de-DE"/>
              </w:rPr>
            </w:pPr>
            <w:r w:rsidRPr="00D01CF2">
              <w:rPr>
                <w:lang w:val="de-DE"/>
              </w:rPr>
              <w:t>72</w:t>
            </w:r>
          </w:p>
        </w:tc>
        <w:tc>
          <w:tcPr>
            <w:tcW w:w="2037" w:type="pct"/>
          </w:tcPr>
          <w:p w14:paraId="18558F61" w14:textId="77777777" w:rsidR="00EE484C" w:rsidRPr="00D01CF2" w:rsidRDefault="00EE484C" w:rsidP="00E91D20">
            <w:pPr>
              <w:pStyle w:val="TAL"/>
            </w:pPr>
            <w:r w:rsidRPr="00D01CF2">
              <w:t>Dropped DL Traffic Threshold</w:t>
            </w:r>
          </w:p>
        </w:tc>
        <w:tc>
          <w:tcPr>
            <w:tcW w:w="1406" w:type="pct"/>
          </w:tcPr>
          <w:p w14:paraId="256A2FB7" w14:textId="77777777" w:rsidR="00EE484C" w:rsidRPr="00D01CF2" w:rsidRDefault="00EE484C" w:rsidP="00E91D2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75B55126" w14:textId="77777777" w:rsidR="00EE484C" w:rsidRPr="00D01CF2" w:rsidRDefault="00EE484C" w:rsidP="00E91D20">
            <w:pPr>
              <w:pStyle w:val="TAC"/>
            </w:pPr>
            <w:r w:rsidRPr="00D01CF2">
              <w:t>m+7-4</w:t>
            </w:r>
          </w:p>
        </w:tc>
      </w:tr>
      <w:tr w:rsidR="00EE484C" w:rsidRPr="00D01CF2" w14:paraId="618067C9" w14:textId="77777777" w:rsidTr="00E91D20">
        <w:trPr>
          <w:jc w:val="center"/>
        </w:trPr>
        <w:tc>
          <w:tcPr>
            <w:tcW w:w="519" w:type="pct"/>
          </w:tcPr>
          <w:p w14:paraId="6E5C223F" w14:textId="77777777" w:rsidR="00EE484C" w:rsidRPr="00D01CF2" w:rsidRDefault="00EE484C" w:rsidP="00E91D20">
            <w:pPr>
              <w:pStyle w:val="TAC"/>
              <w:rPr>
                <w:lang w:val="de-DE"/>
              </w:rPr>
            </w:pPr>
            <w:r w:rsidRPr="00D01CF2">
              <w:rPr>
                <w:lang w:val="de-DE"/>
              </w:rPr>
              <w:t>73</w:t>
            </w:r>
          </w:p>
        </w:tc>
        <w:tc>
          <w:tcPr>
            <w:tcW w:w="2037" w:type="pct"/>
          </w:tcPr>
          <w:p w14:paraId="5F9AC3F8" w14:textId="77777777" w:rsidR="00EE484C" w:rsidRPr="00D01CF2" w:rsidRDefault="00EE484C" w:rsidP="00E91D20">
            <w:pPr>
              <w:pStyle w:val="TAL"/>
            </w:pPr>
            <w:r w:rsidRPr="00D01CF2">
              <w:t>Volume Quota</w:t>
            </w:r>
          </w:p>
        </w:tc>
        <w:tc>
          <w:tcPr>
            <w:tcW w:w="1406" w:type="pct"/>
          </w:tcPr>
          <w:p w14:paraId="4F5CEF50" w14:textId="77777777" w:rsidR="00EE484C" w:rsidRPr="00D01CF2" w:rsidRDefault="00EE484C" w:rsidP="00E91D2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3B55B152" w14:textId="77777777" w:rsidR="00EE484C" w:rsidRPr="00D01CF2" w:rsidRDefault="00EE484C" w:rsidP="00E91D20">
            <w:pPr>
              <w:pStyle w:val="TAC"/>
              <w:rPr>
                <w:lang w:val="sv-SE"/>
              </w:rPr>
            </w:pPr>
            <w:r w:rsidRPr="00D01CF2">
              <w:rPr>
                <w:lang w:val="sv-SE"/>
              </w:rPr>
              <w:t>q+7-4</w:t>
            </w:r>
          </w:p>
        </w:tc>
      </w:tr>
      <w:tr w:rsidR="00EE484C" w:rsidRPr="00D01CF2" w14:paraId="03459F2D" w14:textId="77777777" w:rsidTr="00E91D20">
        <w:trPr>
          <w:jc w:val="center"/>
        </w:trPr>
        <w:tc>
          <w:tcPr>
            <w:tcW w:w="519" w:type="pct"/>
          </w:tcPr>
          <w:p w14:paraId="161A716C" w14:textId="77777777" w:rsidR="00EE484C" w:rsidRPr="00D01CF2" w:rsidRDefault="00EE484C" w:rsidP="00E91D20">
            <w:pPr>
              <w:pStyle w:val="TAC"/>
              <w:rPr>
                <w:lang w:val="de-DE"/>
              </w:rPr>
            </w:pPr>
            <w:r w:rsidRPr="00D01CF2">
              <w:rPr>
                <w:lang w:val="de-DE"/>
              </w:rPr>
              <w:t>74</w:t>
            </w:r>
          </w:p>
        </w:tc>
        <w:tc>
          <w:tcPr>
            <w:tcW w:w="2037" w:type="pct"/>
          </w:tcPr>
          <w:p w14:paraId="0F7E0930" w14:textId="77777777" w:rsidR="00EE484C" w:rsidRPr="00D01CF2" w:rsidRDefault="00EE484C" w:rsidP="00E91D20">
            <w:pPr>
              <w:pStyle w:val="TAL"/>
            </w:pPr>
            <w:r w:rsidRPr="00D01CF2">
              <w:t>Time Quota</w:t>
            </w:r>
          </w:p>
        </w:tc>
        <w:tc>
          <w:tcPr>
            <w:tcW w:w="1406" w:type="pct"/>
          </w:tcPr>
          <w:p w14:paraId="71333ED1" w14:textId="77777777" w:rsidR="00EE484C" w:rsidRPr="00D01CF2" w:rsidRDefault="00EE484C" w:rsidP="00E91D2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55FDC399" w14:textId="77777777" w:rsidR="00EE484C" w:rsidRPr="00D01CF2" w:rsidRDefault="00EE484C" w:rsidP="00E91D20">
            <w:pPr>
              <w:pStyle w:val="TAC"/>
              <w:rPr>
                <w:lang w:val="sv-SE"/>
              </w:rPr>
            </w:pPr>
            <w:r w:rsidRPr="00D01CF2">
              <w:rPr>
                <w:lang w:val="sv-SE"/>
              </w:rPr>
              <w:t>4</w:t>
            </w:r>
          </w:p>
        </w:tc>
      </w:tr>
      <w:tr w:rsidR="00EE484C" w:rsidRPr="00D01CF2" w14:paraId="3101685C" w14:textId="77777777" w:rsidTr="00E91D20">
        <w:trPr>
          <w:jc w:val="center"/>
        </w:trPr>
        <w:tc>
          <w:tcPr>
            <w:tcW w:w="519" w:type="pct"/>
          </w:tcPr>
          <w:p w14:paraId="20F8259D" w14:textId="77777777" w:rsidR="00EE484C" w:rsidRPr="00D01CF2" w:rsidRDefault="00EE484C" w:rsidP="00E91D20">
            <w:pPr>
              <w:pStyle w:val="TAC"/>
              <w:rPr>
                <w:lang w:val="de-DE"/>
              </w:rPr>
            </w:pPr>
            <w:r w:rsidRPr="00D01CF2">
              <w:rPr>
                <w:lang w:val="de-DE"/>
              </w:rPr>
              <w:t>75</w:t>
            </w:r>
          </w:p>
        </w:tc>
        <w:tc>
          <w:tcPr>
            <w:tcW w:w="2037" w:type="pct"/>
          </w:tcPr>
          <w:p w14:paraId="6AC7CE94" w14:textId="77777777" w:rsidR="00EE484C" w:rsidRPr="00D01CF2" w:rsidRDefault="00EE484C" w:rsidP="00E91D20">
            <w:pPr>
              <w:pStyle w:val="TAL"/>
            </w:pPr>
            <w:r w:rsidRPr="00D01CF2">
              <w:t>Start Time</w:t>
            </w:r>
          </w:p>
        </w:tc>
        <w:tc>
          <w:tcPr>
            <w:tcW w:w="1406" w:type="pct"/>
          </w:tcPr>
          <w:p w14:paraId="0E4CECBE" w14:textId="77777777" w:rsidR="00EE484C" w:rsidRPr="00D01CF2" w:rsidRDefault="00EE484C" w:rsidP="00E91D2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822FAEF" w14:textId="77777777" w:rsidR="00EE484C" w:rsidRPr="00D01CF2" w:rsidRDefault="00EE484C" w:rsidP="00E91D20">
            <w:pPr>
              <w:pStyle w:val="TAC"/>
              <w:rPr>
                <w:lang w:val="sv-SE"/>
              </w:rPr>
            </w:pPr>
            <w:r w:rsidRPr="00D01CF2">
              <w:rPr>
                <w:lang w:val="sv-SE"/>
              </w:rPr>
              <w:t>4</w:t>
            </w:r>
          </w:p>
        </w:tc>
      </w:tr>
      <w:tr w:rsidR="00EE484C" w:rsidRPr="00D01CF2" w14:paraId="14946E3F" w14:textId="77777777" w:rsidTr="00E91D20">
        <w:trPr>
          <w:jc w:val="center"/>
        </w:trPr>
        <w:tc>
          <w:tcPr>
            <w:tcW w:w="519" w:type="pct"/>
          </w:tcPr>
          <w:p w14:paraId="1E0D5A7B" w14:textId="77777777" w:rsidR="00EE484C" w:rsidRPr="00D01CF2" w:rsidRDefault="00EE484C" w:rsidP="00E91D20">
            <w:pPr>
              <w:pStyle w:val="TAC"/>
              <w:rPr>
                <w:lang w:val="de-DE"/>
              </w:rPr>
            </w:pPr>
            <w:r w:rsidRPr="00D01CF2">
              <w:rPr>
                <w:lang w:val="de-DE"/>
              </w:rPr>
              <w:t>76</w:t>
            </w:r>
          </w:p>
        </w:tc>
        <w:tc>
          <w:tcPr>
            <w:tcW w:w="2037" w:type="pct"/>
          </w:tcPr>
          <w:p w14:paraId="0154D7FC" w14:textId="77777777" w:rsidR="00EE484C" w:rsidRPr="00D01CF2" w:rsidRDefault="00EE484C" w:rsidP="00E91D20">
            <w:pPr>
              <w:pStyle w:val="TAL"/>
            </w:pPr>
            <w:r w:rsidRPr="00D01CF2">
              <w:t>End Time</w:t>
            </w:r>
          </w:p>
        </w:tc>
        <w:tc>
          <w:tcPr>
            <w:tcW w:w="1406" w:type="pct"/>
          </w:tcPr>
          <w:p w14:paraId="2EEE93F9" w14:textId="77777777" w:rsidR="00EE484C" w:rsidRPr="00D01CF2" w:rsidRDefault="00EE484C" w:rsidP="00E91D2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1AF7E7E" w14:textId="77777777" w:rsidR="00EE484C" w:rsidRPr="00D01CF2" w:rsidRDefault="00EE484C" w:rsidP="00E91D20">
            <w:pPr>
              <w:pStyle w:val="TAC"/>
            </w:pPr>
            <w:r w:rsidRPr="00D01CF2">
              <w:t>4</w:t>
            </w:r>
          </w:p>
        </w:tc>
      </w:tr>
      <w:tr w:rsidR="00EE484C" w:rsidRPr="00D01CF2" w14:paraId="547AB013" w14:textId="77777777" w:rsidTr="00E91D20">
        <w:trPr>
          <w:jc w:val="center"/>
        </w:trPr>
        <w:tc>
          <w:tcPr>
            <w:tcW w:w="519" w:type="pct"/>
          </w:tcPr>
          <w:p w14:paraId="1D562724" w14:textId="77777777" w:rsidR="00EE484C" w:rsidRPr="00D01CF2" w:rsidRDefault="00EE484C" w:rsidP="00E91D20">
            <w:pPr>
              <w:pStyle w:val="TAC"/>
              <w:rPr>
                <w:lang w:val="de-DE"/>
              </w:rPr>
            </w:pPr>
            <w:r w:rsidRPr="00D01CF2">
              <w:rPr>
                <w:lang w:val="de-DE"/>
              </w:rPr>
              <w:t>77</w:t>
            </w:r>
          </w:p>
        </w:tc>
        <w:tc>
          <w:tcPr>
            <w:tcW w:w="2037" w:type="pct"/>
          </w:tcPr>
          <w:p w14:paraId="0D284D69" w14:textId="77777777" w:rsidR="00EE484C" w:rsidRPr="00D01CF2" w:rsidRDefault="00EE484C" w:rsidP="00E91D20">
            <w:pPr>
              <w:pStyle w:val="TAL"/>
            </w:pPr>
            <w:r w:rsidRPr="00D01CF2">
              <w:t>Query URR</w:t>
            </w:r>
          </w:p>
        </w:tc>
        <w:tc>
          <w:tcPr>
            <w:tcW w:w="1406" w:type="pct"/>
          </w:tcPr>
          <w:p w14:paraId="5E2E6F40" w14:textId="77777777" w:rsidR="00EE484C" w:rsidRPr="00D01CF2" w:rsidRDefault="00EE484C" w:rsidP="00E91D2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366ED1FD" w14:textId="77777777" w:rsidR="00EE484C" w:rsidRPr="00D01CF2" w:rsidRDefault="00EE484C" w:rsidP="00E91D20">
            <w:pPr>
              <w:pStyle w:val="TAC"/>
              <w:rPr>
                <w:sz w:val="16"/>
                <w:szCs w:val="16"/>
              </w:rPr>
            </w:pPr>
            <w:r w:rsidRPr="00D01CF2">
              <w:t>Not Applicable</w:t>
            </w:r>
          </w:p>
        </w:tc>
      </w:tr>
      <w:tr w:rsidR="00EE484C" w:rsidRPr="00D01CF2" w14:paraId="0718B4E6" w14:textId="77777777" w:rsidTr="00E91D20">
        <w:trPr>
          <w:jc w:val="center"/>
        </w:trPr>
        <w:tc>
          <w:tcPr>
            <w:tcW w:w="519" w:type="pct"/>
          </w:tcPr>
          <w:p w14:paraId="01C1A897" w14:textId="77777777" w:rsidR="00EE484C" w:rsidRPr="00D01CF2" w:rsidRDefault="00EE484C" w:rsidP="00E91D20">
            <w:pPr>
              <w:pStyle w:val="TAC"/>
              <w:rPr>
                <w:lang w:val="de-DE"/>
              </w:rPr>
            </w:pPr>
            <w:r w:rsidRPr="00D01CF2">
              <w:rPr>
                <w:lang w:val="de-DE"/>
              </w:rPr>
              <w:t>78</w:t>
            </w:r>
          </w:p>
        </w:tc>
        <w:tc>
          <w:tcPr>
            <w:tcW w:w="2037" w:type="pct"/>
          </w:tcPr>
          <w:p w14:paraId="7D6D5A9B" w14:textId="77777777" w:rsidR="00EE484C" w:rsidRPr="00995A02" w:rsidRDefault="00EE484C" w:rsidP="00E91D20">
            <w:pPr>
              <w:pStyle w:val="TAL"/>
              <w:rPr>
                <w:lang w:val="fr-FR"/>
              </w:rPr>
            </w:pPr>
            <w:r w:rsidRPr="00995A02">
              <w:rPr>
                <w:lang w:val="fr-FR"/>
              </w:rPr>
              <w:t xml:space="preserve">Usage Report (Session Modification </w:t>
            </w:r>
            <w:proofErr w:type="spellStart"/>
            <w:r w:rsidRPr="00995A02">
              <w:rPr>
                <w:lang w:val="fr-FR"/>
              </w:rPr>
              <w:t>Response</w:t>
            </w:r>
            <w:proofErr w:type="spellEnd"/>
            <w:r w:rsidRPr="00995A02">
              <w:rPr>
                <w:lang w:val="fr-FR"/>
              </w:rPr>
              <w:t>)</w:t>
            </w:r>
          </w:p>
        </w:tc>
        <w:tc>
          <w:tcPr>
            <w:tcW w:w="1406" w:type="pct"/>
          </w:tcPr>
          <w:p w14:paraId="6739DD87" w14:textId="77777777" w:rsidR="00EE484C" w:rsidRPr="00D01CF2" w:rsidRDefault="00EE484C" w:rsidP="00E91D2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1F46022" w14:textId="77777777" w:rsidR="00EE484C" w:rsidRPr="00D01CF2" w:rsidRDefault="00EE484C" w:rsidP="00E91D20">
            <w:pPr>
              <w:pStyle w:val="TAC"/>
              <w:rPr>
                <w:sz w:val="16"/>
                <w:szCs w:val="16"/>
              </w:rPr>
            </w:pPr>
            <w:r w:rsidRPr="00D01CF2">
              <w:t>Not Applicable</w:t>
            </w:r>
          </w:p>
        </w:tc>
      </w:tr>
      <w:tr w:rsidR="00EE484C" w:rsidRPr="00D01CF2" w14:paraId="63D057F3" w14:textId="77777777" w:rsidTr="00E91D20">
        <w:trPr>
          <w:jc w:val="center"/>
        </w:trPr>
        <w:tc>
          <w:tcPr>
            <w:tcW w:w="519" w:type="pct"/>
          </w:tcPr>
          <w:p w14:paraId="59E0860A" w14:textId="77777777" w:rsidR="00EE484C" w:rsidRPr="00D01CF2" w:rsidRDefault="00EE484C" w:rsidP="00E91D20">
            <w:pPr>
              <w:pStyle w:val="TAC"/>
              <w:rPr>
                <w:lang w:val="de-DE"/>
              </w:rPr>
            </w:pPr>
            <w:r w:rsidRPr="00D01CF2">
              <w:rPr>
                <w:lang w:val="de-DE"/>
              </w:rPr>
              <w:t>79</w:t>
            </w:r>
          </w:p>
        </w:tc>
        <w:tc>
          <w:tcPr>
            <w:tcW w:w="2037" w:type="pct"/>
          </w:tcPr>
          <w:p w14:paraId="1583071A" w14:textId="77777777" w:rsidR="00EE484C" w:rsidRPr="00D01CF2" w:rsidRDefault="00EE484C" w:rsidP="00E91D2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5EB41F46" w14:textId="77777777" w:rsidR="00EE484C" w:rsidRPr="00D01CF2" w:rsidRDefault="00EE484C" w:rsidP="00E91D2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3F20AE6D" w14:textId="77777777" w:rsidR="00EE484C" w:rsidRPr="00D01CF2" w:rsidRDefault="00EE484C" w:rsidP="00E91D20">
            <w:pPr>
              <w:pStyle w:val="TAC"/>
              <w:rPr>
                <w:sz w:val="16"/>
                <w:szCs w:val="16"/>
              </w:rPr>
            </w:pPr>
            <w:r w:rsidRPr="00D01CF2">
              <w:t>Not Applicable</w:t>
            </w:r>
          </w:p>
        </w:tc>
      </w:tr>
      <w:tr w:rsidR="00EE484C" w:rsidRPr="00D01CF2" w14:paraId="4A011288" w14:textId="77777777" w:rsidTr="00E91D20">
        <w:trPr>
          <w:jc w:val="center"/>
        </w:trPr>
        <w:tc>
          <w:tcPr>
            <w:tcW w:w="519" w:type="pct"/>
          </w:tcPr>
          <w:p w14:paraId="4ACAE2A3" w14:textId="77777777" w:rsidR="00EE484C" w:rsidRPr="00D01CF2" w:rsidRDefault="00EE484C" w:rsidP="00E91D20">
            <w:pPr>
              <w:pStyle w:val="TAC"/>
              <w:rPr>
                <w:lang w:val="de-DE"/>
              </w:rPr>
            </w:pPr>
            <w:r w:rsidRPr="00D01CF2">
              <w:rPr>
                <w:lang w:val="de-DE"/>
              </w:rPr>
              <w:t>80</w:t>
            </w:r>
          </w:p>
        </w:tc>
        <w:tc>
          <w:tcPr>
            <w:tcW w:w="2037" w:type="pct"/>
          </w:tcPr>
          <w:p w14:paraId="64656D7D" w14:textId="77777777" w:rsidR="00EE484C" w:rsidRPr="00D01CF2" w:rsidRDefault="00EE484C" w:rsidP="00E91D20">
            <w:pPr>
              <w:pStyle w:val="TAL"/>
            </w:pPr>
            <w:r w:rsidRPr="00D01CF2">
              <w:t>Usage Report (Session Report Request)</w:t>
            </w:r>
          </w:p>
        </w:tc>
        <w:tc>
          <w:tcPr>
            <w:tcW w:w="1406" w:type="pct"/>
          </w:tcPr>
          <w:p w14:paraId="2226524B" w14:textId="77777777" w:rsidR="00EE484C" w:rsidRPr="00D01CF2" w:rsidRDefault="00EE484C" w:rsidP="00E91D2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332FC0B8" w14:textId="77777777" w:rsidR="00EE484C" w:rsidRPr="00D01CF2" w:rsidRDefault="00EE484C" w:rsidP="00E91D20">
            <w:pPr>
              <w:pStyle w:val="TAC"/>
              <w:rPr>
                <w:sz w:val="16"/>
                <w:szCs w:val="16"/>
              </w:rPr>
            </w:pPr>
            <w:r w:rsidRPr="00D01CF2">
              <w:t>Not Applicable</w:t>
            </w:r>
          </w:p>
        </w:tc>
      </w:tr>
      <w:tr w:rsidR="00EE484C" w:rsidRPr="00D01CF2" w14:paraId="57CBA0AB" w14:textId="77777777" w:rsidTr="00E91D20">
        <w:trPr>
          <w:jc w:val="center"/>
        </w:trPr>
        <w:tc>
          <w:tcPr>
            <w:tcW w:w="519" w:type="pct"/>
          </w:tcPr>
          <w:p w14:paraId="2630D462" w14:textId="77777777" w:rsidR="00EE484C" w:rsidRPr="00D01CF2" w:rsidRDefault="00EE484C" w:rsidP="00E91D20">
            <w:pPr>
              <w:pStyle w:val="TAC"/>
              <w:rPr>
                <w:lang w:val="sv-SE"/>
              </w:rPr>
            </w:pPr>
            <w:r w:rsidRPr="00D01CF2">
              <w:rPr>
                <w:lang w:val="sv-SE"/>
              </w:rPr>
              <w:t>81</w:t>
            </w:r>
          </w:p>
        </w:tc>
        <w:tc>
          <w:tcPr>
            <w:tcW w:w="2037" w:type="pct"/>
          </w:tcPr>
          <w:p w14:paraId="3A50796F" w14:textId="77777777" w:rsidR="00EE484C" w:rsidRPr="00D01CF2" w:rsidRDefault="00EE484C" w:rsidP="00E91D20">
            <w:pPr>
              <w:pStyle w:val="TAL"/>
            </w:pPr>
            <w:r w:rsidRPr="00D01CF2">
              <w:t>URR ID</w:t>
            </w:r>
          </w:p>
        </w:tc>
        <w:tc>
          <w:tcPr>
            <w:tcW w:w="1406" w:type="pct"/>
          </w:tcPr>
          <w:p w14:paraId="3C4F7C41"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54</w:t>
            </w:r>
          </w:p>
        </w:tc>
        <w:tc>
          <w:tcPr>
            <w:tcW w:w="1038" w:type="pct"/>
          </w:tcPr>
          <w:p w14:paraId="505E96CA" w14:textId="77777777" w:rsidR="00EE484C" w:rsidRPr="00D01CF2" w:rsidRDefault="00EE484C" w:rsidP="00E91D20">
            <w:pPr>
              <w:pStyle w:val="TAC"/>
              <w:rPr>
                <w:lang w:val="de-DE"/>
              </w:rPr>
            </w:pPr>
            <w:r w:rsidRPr="00D01CF2">
              <w:rPr>
                <w:lang w:val="de-DE"/>
              </w:rPr>
              <w:t>4</w:t>
            </w:r>
          </w:p>
        </w:tc>
      </w:tr>
      <w:tr w:rsidR="00EE484C" w:rsidRPr="00D01CF2" w14:paraId="0470648D" w14:textId="77777777" w:rsidTr="00E91D20">
        <w:trPr>
          <w:jc w:val="center"/>
        </w:trPr>
        <w:tc>
          <w:tcPr>
            <w:tcW w:w="519" w:type="pct"/>
          </w:tcPr>
          <w:p w14:paraId="39DF9F6E" w14:textId="77777777" w:rsidR="00EE484C" w:rsidRPr="00D01CF2" w:rsidRDefault="00EE484C" w:rsidP="00E91D20">
            <w:pPr>
              <w:pStyle w:val="TAC"/>
              <w:rPr>
                <w:lang w:val="sv-SE"/>
              </w:rPr>
            </w:pPr>
            <w:r w:rsidRPr="00D01CF2">
              <w:rPr>
                <w:lang w:val="sv-SE"/>
              </w:rPr>
              <w:t>82</w:t>
            </w:r>
          </w:p>
        </w:tc>
        <w:tc>
          <w:tcPr>
            <w:tcW w:w="2037" w:type="pct"/>
          </w:tcPr>
          <w:p w14:paraId="52F41A99" w14:textId="77777777" w:rsidR="00EE484C" w:rsidRPr="00D01CF2" w:rsidRDefault="00EE484C" w:rsidP="00E91D20">
            <w:pPr>
              <w:pStyle w:val="TAL"/>
            </w:pPr>
            <w:r w:rsidRPr="00D01CF2">
              <w:t>Linked URR ID</w:t>
            </w:r>
          </w:p>
        </w:tc>
        <w:tc>
          <w:tcPr>
            <w:tcW w:w="1406" w:type="pct"/>
          </w:tcPr>
          <w:p w14:paraId="79AD3F0A"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55</w:t>
            </w:r>
          </w:p>
        </w:tc>
        <w:tc>
          <w:tcPr>
            <w:tcW w:w="1038" w:type="pct"/>
          </w:tcPr>
          <w:p w14:paraId="06584C36" w14:textId="77777777" w:rsidR="00EE484C" w:rsidRPr="00D01CF2" w:rsidRDefault="00EE484C" w:rsidP="00E91D20">
            <w:pPr>
              <w:pStyle w:val="TAC"/>
              <w:rPr>
                <w:lang w:val="de-DE"/>
              </w:rPr>
            </w:pPr>
            <w:r w:rsidRPr="00D01CF2">
              <w:rPr>
                <w:lang w:val="de-DE"/>
              </w:rPr>
              <w:t>4</w:t>
            </w:r>
          </w:p>
        </w:tc>
      </w:tr>
      <w:tr w:rsidR="00EE484C" w:rsidRPr="00D01CF2" w14:paraId="11DC2368" w14:textId="77777777" w:rsidTr="00E91D20">
        <w:trPr>
          <w:jc w:val="center"/>
        </w:trPr>
        <w:tc>
          <w:tcPr>
            <w:tcW w:w="519" w:type="pct"/>
          </w:tcPr>
          <w:p w14:paraId="66CE19C9" w14:textId="77777777" w:rsidR="00EE484C" w:rsidRPr="00D01CF2" w:rsidRDefault="00EE484C" w:rsidP="00E91D20">
            <w:pPr>
              <w:pStyle w:val="TAC"/>
              <w:rPr>
                <w:lang w:val="sv-SE"/>
              </w:rPr>
            </w:pPr>
            <w:r w:rsidRPr="00D01CF2">
              <w:rPr>
                <w:lang w:val="sv-SE"/>
              </w:rPr>
              <w:t>83</w:t>
            </w:r>
          </w:p>
        </w:tc>
        <w:tc>
          <w:tcPr>
            <w:tcW w:w="2037" w:type="pct"/>
          </w:tcPr>
          <w:p w14:paraId="0BC02670" w14:textId="77777777" w:rsidR="00EE484C" w:rsidRPr="00D01CF2" w:rsidRDefault="00EE484C" w:rsidP="00E91D20">
            <w:pPr>
              <w:pStyle w:val="TAL"/>
            </w:pPr>
            <w:r w:rsidRPr="00D01CF2">
              <w:t>Downlink Data Report</w:t>
            </w:r>
          </w:p>
        </w:tc>
        <w:tc>
          <w:tcPr>
            <w:tcW w:w="1406" w:type="pct"/>
          </w:tcPr>
          <w:p w14:paraId="658F582C" w14:textId="77777777" w:rsidR="00EE484C" w:rsidRPr="00D01CF2" w:rsidRDefault="00EE484C" w:rsidP="00E91D20">
            <w:pPr>
              <w:pStyle w:val="TAL"/>
            </w:pPr>
            <w:r w:rsidRPr="00D01CF2">
              <w:rPr>
                <w:szCs w:val="16"/>
              </w:rPr>
              <w:t>Extendable</w:t>
            </w:r>
            <w:r w:rsidRPr="00D01CF2">
              <w:t xml:space="preserve"> / Table 7.5.8.2-1</w:t>
            </w:r>
          </w:p>
        </w:tc>
        <w:tc>
          <w:tcPr>
            <w:tcW w:w="1038" w:type="pct"/>
          </w:tcPr>
          <w:p w14:paraId="473686BF" w14:textId="77777777" w:rsidR="00EE484C" w:rsidRPr="00D01CF2" w:rsidRDefault="00EE484C" w:rsidP="00E91D20">
            <w:pPr>
              <w:pStyle w:val="TAC"/>
              <w:rPr>
                <w:lang w:val="de-DE"/>
              </w:rPr>
            </w:pPr>
            <w:r w:rsidRPr="00D01CF2">
              <w:t>Not Applicable</w:t>
            </w:r>
          </w:p>
        </w:tc>
      </w:tr>
      <w:tr w:rsidR="00EE484C" w:rsidRPr="00D01CF2" w14:paraId="0A07897A" w14:textId="77777777" w:rsidTr="00E91D20">
        <w:trPr>
          <w:jc w:val="center"/>
        </w:trPr>
        <w:tc>
          <w:tcPr>
            <w:tcW w:w="519" w:type="pct"/>
          </w:tcPr>
          <w:p w14:paraId="45471456" w14:textId="77777777" w:rsidR="00EE484C" w:rsidRPr="00D01CF2" w:rsidRDefault="00EE484C" w:rsidP="00E91D20">
            <w:pPr>
              <w:pStyle w:val="TAC"/>
              <w:rPr>
                <w:lang w:val="de-DE"/>
              </w:rPr>
            </w:pPr>
            <w:r w:rsidRPr="00D01CF2">
              <w:rPr>
                <w:lang w:val="de-DE"/>
              </w:rPr>
              <w:t>84</w:t>
            </w:r>
          </w:p>
        </w:tc>
        <w:tc>
          <w:tcPr>
            <w:tcW w:w="2037" w:type="pct"/>
          </w:tcPr>
          <w:p w14:paraId="52E412FD" w14:textId="77777777" w:rsidR="00EE484C" w:rsidRPr="00D01CF2" w:rsidRDefault="00EE484C" w:rsidP="00E91D20">
            <w:pPr>
              <w:pStyle w:val="TAL"/>
            </w:pPr>
            <w:r w:rsidRPr="00D01CF2">
              <w:t>Outer Header Creation</w:t>
            </w:r>
          </w:p>
        </w:tc>
        <w:tc>
          <w:tcPr>
            <w:tcW w:w="1406" w:type="pct"/>
          </w:tcPr>
          <w:p w14:paraId="12B95565" w14:textId="77777777" w:rsidR="00EE484C" w:rsidRPr="00D01CF2" w:rsidRDefault="00EE484C" w:rsidP="00E91D2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6B0DC33A" w14:textId="77777777" w:rsidR="00EE484C" w:rsidRPr="00D01CF2" w:rsidRDefault="00EE484C" w:rsidP="00E91D20">
            <w:pPr>
              <w:pStyle w:val="TAC"/>
            </w:pPr>
            <w:r w:rsidRPr="00D01CF2">
              <w:t>r+1-4</w:t>
            </w:r>
          </w:p>
        </w:tc>
      </w:tr>
      <w:tr w:rsidR="00EE484C" w:rsidRPr="00D01CF2" w14:paraId="21018BAF" w14:textId="77777777" w:rsidTr="00E91D20">
        <w:trPr>
          <w:jc w:val="center"/>
        </w:trPr>
        <w:tc>
          <w:tcPr>
            <w:tcW w:w="519" w:type="pct"/>
          </w:tcPr>
          <w:p w14:paraId="5E31B51B" w14:textId="77777777" w:rsidR="00EE484C" w:rsidRPr="00D01CF2" w:rsidRDefault="00EE484C" w:rsidP="00E91D20">
            <w:pPr>
              <w:pStyle w:val="TAC"/>
              <w:rPr>
                <w:lang w:val="sv-SE"/>
              </w:rPr>
            </w:pPr>
            <w:r w:rsidRPr="00D01CF2">
              <w:rPr>
                <w:lang w:val="sv-SE"/>
              </w:rPr>
              <w:t>85</w:t>
            </w:r>
          </w:p>
        </w:tc>
        <w:tc>
          <w:tcPr>
            <w:tcW w:w="2037" w:type="pct"/>
          </w:tcPr>
          <w:p w14:paraId="33FDB7F5" w14:textId="77777777" w:rsidR="00EE484C" w:rsidRPr="00D01CF2" w:rsidRDefault="00EE484C" w:rsidP="00E91D20">
            <w:pPr>
              <w:pStyle w:val="TAL"/>
            </w:pPr>
            <w:r w:rsidRPr="00D01CF2">
              <w:t>Create BAR</w:t>
            </w:r>
          </w:p>
        </w:tc>
        <w:tc>
          <w:tcPr>
            <w:tcW w:w="1406" w:type="pct"/>
          </w:tcPr>
          <w:p w14:paraId="2787021B" w14:textId="77777777" w:rsidR="00EE484C" w:rsidRPr="00D01CF2" w:rsidRDefault="00EE484C" w:rsidP="00E91D20">
            <w:pPr>
              <w:pStyle w:val="TAL"/>
            </w:pPr>
            <w:r w:rsidRPr="00D01CF2">
              <w:t>Extendable / Table 7.5.2.</w:t>
            </w:r>
            <w:r w:rsidRPr="00D01CF2">
              <w:rPr>
                <w:lang w:val="de-DE"/>
              </w:rPr>
              <w:t>6</w:t>
            </w:r>
            <w:r w:rsidRPr="00D01CF2">
              <w:t>-1</w:t>
            </w:r>
          </w:p>
        </w:tc>
        <w:tc>
          <w:tcPr>
            <w:tcW w:w="1038" w:type="pct"/>
          </w:tcPr>
          <w:p w14:paraId="01687FF5" w14:textId="77777777" w:rsidR="00EE484C" w:rsidRPr="00D01CF2" w:rsidRDefault="00EE484C" w:rsidP="00E91D20">
            <w:pPr>
              <w:pStyle w:val="TAC"/>
              <w:rPr>
                <w:lang w:val="de-DE"/>
              </w:rPr>
            </w:pPr>
            <w:r w:rsidRPr="00D01CF2">
              <w:rPr>
                <w:lang w:val="de-DE"/>
              </w:rPr>
              <w:t>Not Applicable</w:t>
            </w:r>
          </w:p>
        </w:tc>
      </w:tr>
      <w:tr w:rsidR="00EE484C" w:rsidRPr="00D01CF2" w14:paraId="1C1B4A32" w14:textId="77777777" w:rsidTr="00E91D20">
        <w:trPr>
          <w:jc w:val="center"/>
        </w:trPr>
        <w:tc>
          <w:tcPr>
            <w:tcW w:w="519" w:type="pct"/>
          </w:tcPr>
          <w:p w14:paraId="53587C76" w14:textId="77777777" w:rsidR="00EE484C" w:rsidRPr="00D01CF2" w:rsidRDefault="00EE484C" w:rsidP="00E91D20">
            <w:pPr>
              <w:pStyle w:val="TAC"/>
              <w:rPr>
                <w:lang w:val="sv-SE"/>
              </w:rPr>
            </w:pPr>
            <w:r w:rsidRPr="00D01CF2">
              <w:rPr>
                <w:lang w:val="sv-SE"/>
              </w:rPr>
              <w:t>86</w:t>
            </w:r>
          </w:p>
        </w:tc>
        <w:tc>
          <w:tcPr>
            <w:tcW w:w="2037" w:type="pct"/>
          </w:tcPr>
          <w:p w14:paraId="04AB8F94" w14:textId="77777777" w:rsidR="00EE484C" w:rsidRPr="00D01CF2" w:rsidRDefault="00EE484C" w:rsidP="00E91D20">
            <w:pPr>
              <w:pStyle w:val="TAL"/>
            </w:pPr>
            <w:r w:rsidRPr="00D01CF2">
              <w:t>Update BAR (Session Modification Request)</w:t>
            </w:r>
          </w:p>
        </w:tc>
        <w:tc>
          <w:tcPr>
            <w:tcW w:w="1406" w:type="pct"/>
          </w:tcPr>
          <w:p w14:paraId="44AFCE52" w14:textId="77777777" w:rsidR="00EE484C" w:rsidRPr="00D01CF2" w:rsidRDefault="00EE484C" w:rsidP="00E91D20">
            <w:pPr>
              <w:pStyle w:val="TAL"/>
            </w:pPr>
            <w:r w:rsidRPr="00D01CF2">
              <w:t>Extendable / Table 7.5.4.</w:t>
            </w:r>
            <w:r w:rsidRPr="00D01CF2">
              <w:rPr>
                <w:lang w:val="de-DE"/>
              </w:rPr>
              <w:t>11</w:t>
            </w:r>
            <w:r w:rsidRPr="00D01CF2">
              <w:t>-1</w:t>
            </w:r>
          </w:p>
        </w:tc>
        <w:tc>
          <w:tcPr>
            <w:tcW w:w="1038" w:type="pct"/>
          </w:tcPr>
          <w:p w14:paraId="278B0A6A" w14:textId="77777777" w:rsidR="00EE484C" w:rsidRPr="00D01CF2" w:rsidRDefault="00EE484C" w:rsidP="00E91D20">
            <w:pPr>
              <w:pStyle w:val="TAC"/>
              <w:rPr>
                <w:lang w:val="de-DE"/>
              </w:rPr>
            </w:pPr>
            <w:r w:rsidRPr="00D01CF2">
              <w:rPr>
                <w:lang w:val="de-DE"/>
              </w:rPr>
              <w:t>Not Applicable</w:t>
            </w:r>
          </w:p>
        </w:tc>
      </w:tr>
      <w:tr w:rsidR="00EE484C" w:rsidRPr="00D01CF2" w14:paraId="22055B92" w14:textId="77777777" w:rsidTr="00E91D20">
        <w:trPr>
          <w:jc w:val="center"/>
        </w:trPr>
        <w:tc>
          <w:tcPr>
            <w:tcW w:w="519" w:type="pct"/>
          </w:tcPr>
          <w:p w14:paraId="5DFA10CB" w14:textId="77777777" w:rsidR="00EE484C" w:rsidRPr="00D01CF2" w:rsidRDefault="00EE484C" w:rsidP="00E91D20">
            <w:pPr>
              <w:pStyle w:val="TAC"/>
              <w:rPr>
                <w:lang w:val="sv-SE"/>
              </w:rPr>
            </w:pPr>
            <w:r w:rsidRPr="00D01CF2">
              <w:rPr>
                <w:lang w:val="sv-SE"/>
              </w:rPr>
              <w:t>87</w:t>
            </w:r>
          </w:p>
        </w:tc>
        <w:tc>
          <w:tcPr>
            <w:tcW w:w="2037" w:type="pct"/>
          </w:tcPr>
          <w:p w14:paraId="5D63112A" w14:textId="77777777" w:rsidR="00EE484C" w:rsidRPr="00D01CF2" w:rsidRDefault="00EE484C" w:rsidP="00E91D20">
            <w:pPr>
              <w:pStyle w:val="TAL"/>
            </w:pPr>
            <w:r w:rsidRPr="00D01CF2">
              <w:t>Remove BAR</w:t>
            </w:r>
          </w:p>
        </w:tc>
        <w:tc>
          <w:tcPr>
            <w:tcW w:w="1406" w:type="pct"/>
          </w:tcPr>
          <w:p w14:paraId="3C9654CB" w14:textId="77777777" w:rsidR="00EE484C" w:rsidRPr="00D01CF2" w:rsidRDefault="00EE484C" w:rsidP="00E91D20">
            <w:pPr>
              <w:pStyle w:val="TAL"/>
            </w:pPr>
            <w:r w:rsidRPr="00D01CF2">
              <w:t>Extendable / Table 7.5.4.</w:t>
            </w:r>
            <w:r w:rsidRPr="00D01CF2">
              <w:rPr>
                <w:lang w:val="de-DE"/>
              </w:rPr>
              <w:t>12</w:t>
            </w:r>
            <w:r w:rsidRPr="00D01CF2">
              <w:t>-1</w:t>
            </w:r>
          </w:p>
        </w:tc>
        <w:tc>
          <w:tcPr>
            <w:tcW w:w="1038" w:type="pct"/>
          </w:tcPr>
          <w:p w14:paraId="6E3FD618" w14:textId="77777777" w:rsidR="00EE484C" w:rsidRPr="00D01CF2" w:rsidRDefault="00EE484C" w:rsidP="00E91D20">
            <w:pPr>
              <w:pStyle w:val="TAC"/>
              <w:rPr>
                <w:lang w:val="de-DE"/>
              </w:rPr>
            </w:pPr>
            <w:r w:rsidRPr="00D01CF2">
              <w:rPr>
                <w:lang w:val="de-DE"/>
              </w:rPr>
              <w:t>Not Applicable</w:t>
            </w:r>
          </w:p>
        </w:tc>
      </w:tr>
      <w:tr w:rsidR="00EE484C" w:rsidRPr="00D01CF2" w14:paraId="57EFC90E" w14:textId="77777777" w:rsidTr="00E91D20">
        <w:trPr>
          <w:jc w:val="center"/>
        </w:trPr>
        <w:tc>
          <w:tcPr>
            <w:tcW w:w="519" w:type="pct"/>
          </w:tcPr>
          <w:p w14:paraId="4296A577" w14:textId="77777777" w:rsidR="00EE484C" w:rsidRPr="00D01CF2" w:rsidRDefault="00EE484C" w:rsidP="00E91D20">
            <w:pPr>
              <w:pStyle w:val="TAC"/>
              <w:rPr>
                <w:lang w:val="sv-SE"/>
              </w:rPr>
            </w:pPr>
            <w:r w:rsidRPr="00D01CF2">
              <w:rPr>
                <w:lang w:val="sv-SE"/>
              </w:rPr>
              <w:t>88</w:t>
            </w:r>
          </w:p>
        </w:tc>
        <w:tc>
          <w:tcPr>
            <w:tcW w:w="2037" w:type="pct"/>
          </w:tcPr>
          <w:p w14:paraId="28568D44" w14:textId="77777777" w:rsidR="00EE484C" w:rsidRPr="00D01CF2" w:rsidRDefault="00EE484C" w:rsidP="00E91D20">
            <w:pPr>
              <w:pStyle w:val="TAL"/>
            </w:pPr>
            <w:r w:rsidRPr="00D01CF2">
              <w:t>BAR ID</w:t>
            </w:r>
          </w:p>
        </w:tc>
        <w:tc>
          <w:tcPr>
            <w:tcW w:w="1406" w:type="pct"/>
          </w:tcPr>
          <w:p w14:paraId="1B7624AD" w14:textId="77777777" w:rsidR="00EE484C" w:rsidRPr="00D01CF2" w:rsidRDefault="00EE484C" w:rsidP="00E91D2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1E69B274" w14:textId="77777777" w:rsidR="00EE484C" w:rsidRPr="00D01CF2" w:rsidRDefault="00EE484C" w:rsidP="00E91D20">
            <w:pPr>
              <w:pStyle w:val="TAC"/>
              <w:rPr>
                <w:lang w:val="de-DE"/>
              </w:rPr>
            </w:pPr>
            <w:r w:rsidRPr="00D01CF2">
              <w:rPr>
                <w:lang w:val="de-DE"/>
              </w:rPr>
              <w:t>1</w:t>
            </w:r>
          </w:p>
        </w:tc>
      </w:tr>
      <w:tr w:rsidR="00EE484C" w:rsidRPr="00D01CF2" w14:paraId="54C1507D" w14:textId="77777777" w:rsidTr="00E91D20">
        <w:trPr>
          <w:jc w:val="center"/>
        </w:trPr>
        <w:tc>
          <w:tcPr>
            <w:tcW w:w="519" w:type="pct"/>
          </w:tcPr>
          <w:p w14:paraId="250111C7" w14:textId="77777777" w:rsidR="00EE484C" w:rsidRPr="00D01CF2" w:rsidRDefault="00EE484C" w:rsidP="00E91D20">
            <w:pPr>
              <w:pStyle w:val="TAC"/>
              <w:rPr>
                <w:lang w:val="de-DE"/>
              </w:rPr>
            </w:pPr>
            <w:r w:rsidRPr="00D01CF2">
              <w:rPr>
                <w:lang w:val="de-DE"/>
              </w:rPr>
              <w:t>89</w:t>
            </w:r>
          </w:p>
        </w:tc>
        <w:tc>
          <w:tcPr>
            <w:tcW w:w="2037" w:type="pct"/>
          </w:tcPr>
          <w:p w14:paraId="3513C427" w14:textId="77777777" w:rsidR="00EE484C" w:rsidRPr="00D01CF2" w:rsidRDefault="00EE484C" w:rsidP="00E91D20">
            <w:pPr>
              <w:pStyle w:val="TAL"/>
            </w:pPr>
            <w:r w:rsidRPr="00D01CF2">
              <w:t>CP Function Features</w:t>
            </w:r>
          </w:p>
        </w:tc>
        <w:tc>
          <w:tcPr>
            <w:tcW w:w="1406" w:type="pct"/>
          </w:tcPr>
          <w:p w14:paraId="5258E33C"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58</w:t>
            </w:r>
          </w:p>
        </w:tc>
        <w:tc>
          <w:tcPr>
            <w:tcW w:w="1038" w:type="pct"/>
          </w:tcPr>
          <w:p w14:paraId="3712512F" w14:textId="77777777" w:rsidR="00EE484C" w:rsidRPr="00D01CF2" w:rsidRDefault="00EE484C" w:rsidP="00E91D20">
            <w:pPr>
              <w:pStyle w:val="TAC"/>
              <w:rPr>
                <w:lang w:val="de-DE"/>
              </w:rPr>
            </w:pPr>
            <w:r w:rsidRPr="00D01CF2">
              <w:t>1</w:t>
            </w:r>
          </w:p>
        </w:tc>
      </w:tr>
      <w:tr w:rsidR="00EE484C" w:rsidRPr="00D01CF2" w14:paraId="03F1AB6B" w14:textId="77777777" w:rsidTr="00E91D20">
        <w:trPr>
          <w:jc w:val="center"/>
        </w:trPr>
        <w:tc>
          <w:tcPr>
            <w:tcW w:w="519" w:type="pct"/>
          </w:tcPr>
          <w:p w14:paraId="1739B224" w14:textId="77777777" w:rsidR="00EE484C" w:rsidRPr="00D01CF2" w:rsidRDefault="00EE484C" w:rsidP="00E91D20">
            <w:pPr>
              <w:pStyle w:val="TAC"/>
              <w:rPr>
                <w:lang w:val="sv-SE"/>
              </w:rPr>
            </w:pPr>
            <w:r w:rsidRPr="00D01CF2">
              <w:rPr>
                <w:lang w:val="sv-SE"/>
              </w:rPr>
              <w:t>90</w:t>
            </w:r>
          </w:p>
        </w:tc>
        <w:tc>
          <w:tcPr>
            <w:tcW w:w="2037" w:type="pct"/>
          </w:tcPr>
          <w:p w14:paraId="1B73C3AE" w14:textId="77777777" w:rsidR="00EE484C" w:rsidRPr="00D01CF2" w:rsidRDefault="00EE484C" w:rsidP="00E91D20">
            <w:pPr>
              <w:pStyle w:val="TAL"/>
            </w:pPr>
            <w:r w:rsidRPr="00D01CF2">
              <w:t>Usage Information</w:t>
            </w:r>
          </w:p>
        </w:tc>
        <w:tc>
          <w:tcPr>
            <w:tcW w:w="1406" w:type="pct"/>
          </w:tcPr>
          <w:p w14:paraId="4326B151"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59</w:t>
            </w:r>
          </w:p>
        </w:tc>
        <w:tc>
          <w:tcPr>
            <w:tcW w:w="1038" w:type="pct"/>
          </w:tcPr>
          <w:p w14:paraId="3E6D58BA" w14:textId="77777777" w:rsidR="00EE484C" w:rsidRPr="00D01CF2" w:rsidRDefault="00EE484C" w:rsidP="00E91D20">
            <w:pPr>
              <w:pStyle w:val="TAC"/>
              <w:rPr>
                <w:lang w:val="de-DE"/>
              </w:rPr>
            </w:pPr>
            <w:r w:rsidRPr="00D01CF2">
              <w:rPr>
                <w:lang w:val="de-DE"/>
              </w:rPr>
              <w:t>1</w:t>
            </w:r>
          </w:p>
        </w:tc>
      </w:tr>
      <w:tr w:rsidR="00EE484C" w:rsidRPr="00D01CF2" w14:paraId="20CF66B3" w14:textId="77777777" w:rsidTr="00E91D20">
        <w:trPr>
          <w:jc w:val="center"/>
        </w:trPr>
        <w:tc>
          <w:tcPr>
            <w:tcW w:w="519" w:type="pct"/>
          </w:tcPr>
          <w:p w14:paraId="6949E529" w14:textId="77777777" w:rsidR="00EE484C" w:rsidRPr="00D01CF2" w:rsidRDefault="00EE484C" w:rsidP="00E91D20">
            <w:pPr>
              <w:pStyle w:val="TAC"/>
              <w:rPr>
                <w:lang w:val="sv-SE"/>
              </w:rPr>
            </w:pPr>
            <w:r w:rsidRPr="00D01CF2">
              <w:rPr>
                <w:lang w:val="sv-SE"/>
              </w:rPr>
              <w:t>91</w:t>
            </w:r>
          </w:p>
        </w:tc>
        <w:tc>
          <w:tcPr>
            <w:tcW w:w="2037" w:type="pct"/>
          </w:tcPr>
          <w:p w14:paraId="52E94610" w14:textId="77777777" w:rsidR="00EE484C" w:rsidRPr="00D01CF2" w:rsidRDefault="00EE484C" w:rsidP="00E91D20">
            <w:pPr>
              <w:pStyle w:val="TAL"/>
            </w:pPr>
            <w:r w:rsidRPr="00D01CF2">
              <w:t>Application Instance ID</w:t>
            </w:r>
          </w:p>
        </w:tc>
        <w:tc>
          <w:tcPr>
            <w:tcW w:w="1406" w:type="pct"/>
          </w:tcPr>
          <w:p w14:paraId="5A31AA6E" w14:textId="77777777" w:rsidR="00EE484C" w:rsidRPr="00D01CF2" w:rsidRDefault="00EE484C" w:rsidP="00E91D2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3E6416E7" w14:textId="77777777" w:rsidR="00EE484C" w:rsidRPr="00D01CF2" w:rsidRDefault="00EE484C" w:rsidP="00E91D20">
            <w:pPr>
              <w:pStyle w:val="TAC"/>
              <w:rPr>
                <w:lang w:val="de-DE"/>
              </w:rPr>
            </w:pPr>
            <w:r w:rsidRPr="00D01CF2">
              <w:rPr>
                <w:lang w:val="de-DE"/>
              </w:rPr>
              <w:t>Not Applicable</w:t>
            </w:r>
          </w:p>
        </w:tc>
      </w:tr>
      <w:tr w:rsidR="00EE484C" w:rsidRPr="00D01CF2" w14:paraId="0B77E96A" w14:textId="77777777" w:rsidTr="00E91D20">
        <w:trPr>
          <w:jc w:val="center"/>
        </w:trPr>
        <w:tc>
          <w:tcPr>
            <w:tcW w:w="519" w:type="pct"/>
          </w:tcPr>
          <w:p w14:paraId="4FA39F24" w14:textId="77777777" w:rsidR="00EE484C" w:rsidRPr="00D01CF2" w:rsidRDefault="00EE484C" w:rsidP="00E91D20">
            <w:pPr>
              <w:pStyle w:val="TAC"/>
              <w:rPr>
                <w:lang w:val="sv-SE"/>
              </w:rPr>
            </w:pPr>
            <w:r w:rsidRPr="00D01CF2">
              <w:rPr>
                <w:lang w:val="sv-SE"/>
              </w:rPr>
              <w:t>92</w:t>
            </w:r>
          </w:p>
        </w:tc>
        <w:tc>
          <w:tcPr>
            <w:tcW w:w="2037" w:type="pct"/>
          </w:tcPr>
          <w:p w14:paraId="531D182C" w14:textId="77777777" w:rsidR="00EE484C" w:rsidRPr="00D01CF2" w:rsidRDefault="00EE484C" w:rsidP="00E91D20">
            <w:pPr>
              <w:pStyle w:val="TAL"/>
            </w:pPr>
            <w:r w:rsidRPr="00D01CF2">
              <w:t>Flow Information</w:t>
            </w:r>
          </w:p>
        </w:tc>
        <w:tc>
          <w:tcPr>
            <w:tcW w:w="1406" w:type="pct"/>
          </w:tcPr>
          <w:p w14:paraId="1E351FA3"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61</w:t>
            </w:r>
          </w:p>
        </w:tc>
        <w:tc>
          <w:tcPr>
            <w:tcW w:w="1038" w:type="pct"/>
          </w:tcPr>
          <w:p w14:paraId="770B66E9" w14:textId="77777777" w:rsidR="00EE484C" w:rsidRPr="00D01CF2" w:rsidRDefault="00EE484C" w:rsidP="00E91D20">
            <w:pPr>
              <w:pStyle w:val="TAC"/>
              <w:rPr>
                <w:lang w:val="de-DE"/>
              </w:rPr>
            </w:pPr>
            <w:r w:rsidRPr="00D01CF2">
              <w:rPr>
                <w:lang w:val="de-DE"/>
              </w:rPr>
              <w:t>m-4</w:t>
            </w:r>
          </w:p>
        </w:tc>
      </w:tr>
      <w:tr w:rsidR="00EE484C" w:rsidRPr="00D01CF2" w14:paraId="1701B28B" w14:textId="77777777" w:rsidTr="00E91D20">
        <w:trPr>
          <w:jc w:val="center"/>
        </w:trPr>
        <w:tc>
          <w:tcPr>
            <w:tcW w:w="519" w:type="pct"/>
          </w:tcPr>
          <w:p w14:paraId="12424939" w14:textId="77777777" w:rsidR="00EE484C" w:rsidRPr="00D01CF2" w:rsidRDefault="00EE484C" w:rsidP="00E91D20">
            <w:pPr>
              <w:pStyle w:val="TAC"/>
              <w:rPr>
                <w:lang w:val="sv-SE"/>
              </w:rPr>
            </w:pPr>
            <w:r w:rsidRPr="00D01CF2">
              <w:rPr>
                <w:lang w:val="sv-SE"/>
              </w:rPr>
              <w:t>93</w:t>
            </w:r>
          </w:p>
        </w:tc>
        <w:tc>
          <w:tcPr>
            <w:tcW w:w="2037" w:type="pct"/>
          </w:tcPr>
          <w:p w14:paraId="13FFCEA6" w14:textId="77777777" w:rsidR="00EE484C" w:rsidRPr="00D01CF2" w:rsidRDefault="00EE484C" w:rsidP="00E91D20">
            <w:pPr>
              <w:pStyle w:val="TAL"/>
            </w:pPr>
            <w:r w:rsidRPr="00D01CF2">
              <w:t>UE IP Address</w:t>
            </w:r>
          </w:p>
        </w:tc>
        <w:tc>
          <w:tcPr>
            <w:tcW w:w="1406" w:type="pct"/>
          </w:tcPr>
          <w:p w14:paraId="57A77FF5"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62</w:t>
            </w:r>
          </w:p>
        </w:tc>
        <w:tc>
          <w:tcPr>
            <w:tcW w:w="1038" w:type="pct"/>
          </w:tcPr>
          <w:p w14:paraId="4FE4C90C" w14:textId="77777777" w:rsidR="00EE484C" w:rsidRPr="00D01CF2" w:rsidRDefault="00EE484C" w:rsidP="00E91D20">
            <w:pPr>
              <w:pStyle w:val="TAC"/>
              <w:rPr>
                <w:lang w:val="de-DE"/>
              </w:rPr>
            </w:pPr>
            <w:r w:rsidRPr="00D01CF2">
              <w:rPr>
                <w:lang w:val="de-DE"/>
              </w:rPr>
              <w:t>p+15-1</w:t>
            </w:r>
          </w:p>
        </w:tc>
      </w:tr>
      <w:tr w:rsidR="00EE484C" w:rsidRPr="00D01CF2" w14:paraId="6A70840C" w14:textId="77777777" w:rsidTr="00E91D20">
        <w:trPr>
          <w:jc w:val="center"/>
        </w:trPr>
        <w:tc>
          <w:tcPr>
            <w:tcW w:w="519" w:type="pct"/>
          </w:tcPr>
          <w:p w14:paraId="372B4887" w14:textId="77777777" w:rsidR="00EE484C" w:rsidRPr="00D01CF2" w:rsidRDefault="00EE484C" w:rsidP="00E91D20">
            <w:pPr>
              <w:pStyle w:val="TAC"/>
              <w:rPr>
                <w:lang w:val="sv-SE"/>
              </w:rPr>
            </w:pPr>
            <w:r w:rsidRPr="00D01CF2">
              <w:rPr>
                <w:lang w:val="sv-SE"/>
              </w:rPr>
              <w:t>94</w:t>
            </w:r>
          </w:p>
        </w:tc>
        <w:tc>
          <w:tcPr>
            <w:tcW w:w="2037" w:type="pct"/>
          </w:tcPr>
          <w:p w14:paraId="128A2834" w14:textId="77777777" w:rsidR="00EE484C" w:rsidRPr="00D01CF2" w:rsidRDefault="00EE484C" w:rsidP="00E91D20">
            <w:pPr>
              <w:pStyle w:val="TAL"/>
            </w:pPr>
            <w:r w:rsidRPr="00D01CF2">
              <w:t>Packet Rate</w:t>
            </w:r>
          </w:p>
        </w:tc>
        <w:tc>
          <w:tcPr>
            <w:tcW w:w="1406" w:type="pct"/>
          </w:tcPr>
          <w:p w14:paraId="59351F77"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63</w:t>
            </w:r>
          </w:p>
        </w:tc>
        <w:tc>
          <w:tcPr>
            <w:tcW w:w="1038" w:type="pct"/>
          </w:tcPr>
          <w:p w14:paraId="66050A7E" w14:textId="77777777" w:rsidR="00EE484C" w:rsidRPr="00D01CF2" w:rsidRDefault="00EE484C" w:rsidP="00E91D20">
            <w:pPr>
              <w:pStyle w:val="TAC"/>
              <w:rPr>
                <w:lang w:val="de-DE"/>
              </w:rPr>
            </w:pPr>
            <w:r w:rsidRPr="00D01CF2">
              <w:rPr>
                <w:lang w:val="de-DE"/>
              </w:rPr>
              <w:t>p+2-4</w:t>
            </w:r>
          </w:p>
        </w:tc>
      </w:tr>
      <w:tr w:rsidR="00EE484C" w:rsidRPr="00D01CF2" w14:paraId="5B50D223" w14:textId="77777777" w:rsidTr="00E91D20">
        <w:trPr>
          <w:jc w:val="center"/>
        </w:trPr>
        <w:tc>
          <w:tcPr>
            <w:tcW w:w="519" w:type="pct"/>
          </w:tcPr>
          <w:p w14:paraId="7986BF5C" w14:textId="77777777" w:rsidR="00EE484C" w:rsidRPr="00D01CF2" w:rsidRDefault="00EE484C" w:rsidP="00E91D20">
            <w:pPr>
              <w:pStyle w:val="TAC"/>
              <w:rPr>
                <w:lang w:val="sv-SE"/>
              </w:rPr>
            </w:pPr>
            <w:r w:rsidRPr="00D01CF2">
              <w:rPr>
                <w:lang w:val="sv-SE"/>
              </w:rPr>
              <w:t>95</w:t>
            </w:r>
          </w:p>
        </w:tc>
        <w:tc>
          <w:tcPr>
            <w:tcW w:w="2037" w:type="pct"/>
          </w:tcPr>
          <w:p w14:paraId="4168280E" w14:textId="77777777" w:rsidR="00EE484C" w:rsidRPr="00D01CF2" w:rsidRDefault="00EE484C" w:rsidP="00E91D20">
            <w:pPr>
              <w:pStyle w:val="TAL"/>
            </w:pPr>
            <w:r w:rsidRPr="00D01CF2">
              <w:t>Outer Header Removal</w:t>
            </w:r>
          </w:p>
        </w:tc>
        <w:tc>
          <w:tcPr>
            <w:tcW w:w="1406" w:type="pct"/>
          </w:tcPr>
          <w:p w14:paraId="53D56FD6"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64</w:t>
            </w:r>
          </w:p>
        </w:tc>
        <w:tc>
          <w:tcPr>
            <w:tcW w:w="1038" w:type="pct"/>
          </w:tcPr>
          <w:p w14:paraId="3E303AE9" w14:textId="77777777" w:rsidR="00EE484C" w:rsidRPr="00D01CF2" w:rsidRDefault="00EE484C" w:rsidP="00E91D20">
            <w:pPr>
              <w:pStyle w:val="TAC"/>
              <w:rPr>
                <w:lang w:val="de-DE"/>
              </w:rPr>
            </w:pPr>
            <w:r w:rsidRPr="00D01CF2">
              <w:rPr>
                <w:lang w:val="de-DE"/>
              </w:rPr>
              <w:t>1</w:t>
            </w:r>
          </w:p>
        </w:tc>
      </w:tr>
      <w:tr w:rsidR="00EE484C" w:rsidRPr="00D01CF2" w14:paraId="21D26D3B" w14:textId="77777777" w:rsidTr="00E91D20">
        <w:trPr>
          <w:jc w:val="center"/>
        </w:trPr>
        <w:tc>
          <w:tcPr>
            <w:tcW w:w="519" w:type="pct"/>
          </w:tcPr>
          <w:p w14:paraId="469A6C38" w14:textId="77777777" w:rsidR="00EE484C" w:rsidRPr="00D01CF2" w:rsidRDefault="00EE484C" w:rsidP="00E91D20">
            <w:pPr>
              <w:pStyle w:val="TAC"/>
              <w:rPr>
                <w:lang w:val="sv-SE"/>
              </w:rPr>
            </w:pPr>
            <w:r w:rsidRPr="00D01CF2">
              <w:rPr>
                <w:lang w:val="sv-SE"/>
              </w:rPr>
              <w:t>96</w:t>
            </w:r>
          </w:p>
        </w:tc>
        <w:tc>
          <w:tcPr>
            <w:tcW w:w="2037" w:type="pct"/>
          </w:tcPr>
          <w:p w14:paraId="2D368294" w14:textId="77777777" w:rsidR="00EE484C" w:rsidRPr="00D01CF2" w:rsidRDefault="00EE484C" w:rsidP="00E91D20">
            <w:pPr>
              <w:pStyle w:val="TAL"/>
            </w:pPr>
            <w:r w:rsidRPr="00D01CF2">
              <w:rPr>
                <w:lang w:val="en-US" w:eastAsia="zh-CN"/>
              </w:rPr>
              <w:t xml:space="preserve">Recovery Time </w:t>
            </w:r>
            <w:r w:rsidRPr="00D01CF2">
              <w:t>Stamp</w:t>
            </w:r>
          </w:p>
        </w:tc>
        <w:tc>
          <w:tcPr>
            <w:tcW w:w="1406" w:type="pct"/>
          </w:tcPr>
          <w:p w14:paraId="1F3C2044"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65</w:t>
            </w:r>
          </w:p>
        </w:tc>
        <w:tc>
          <w:tcPr>
            <w:tcW w:w="1038" w:type="pct"/>
          </w:tcPr>
          <w:p w14:paraId="60AE8287" w14:textId="77777777" w:rsidR="00EE484C" w:rsidRPr="00D01CF2" w:rsidRDefault="00EE484C" w:rsidP="00E91D20">
            <w:pPr>
              <w:pStyle w:val="TAC"/>
              <w:rPr>
                <w:lang w:val="de-DE"/>
              </w:rPr>
            </w:pPr>
            <w:r w:rsidRPr="00D01CF2">
              <w:rPr>
                <w:lang w:val="de-DE"/>
              </w:rPr>
              <w:t>4</w:t>
            </w:r>
          </w:p>
        </w:tc>
      </w:tr>
      <w:tr w:rsidR="00EE484C" w:rsidRPr="00D01CF2" w14:paraId="2860CD57" w14:textId="77777777" w:rsidTr="00E91D20">
        <w:trPr>
          <w:jc w:val="center"/>
        </w:trPr>
        <w:tc>
          <w:tcPr>
            <w:tcW w:w="519" w:type="pct"/>
          </w:tcPr>
          <w:p w14:paraId="20B53166" w14:textId="77777777" w:rsidR="00EE484C" w:rsidRPr="00D01CF2" w:rsidRDefault="00EE484C" w:rsidP="00E91D20">
            <w:pPr>
              <w:pStyle w:val="TAC"/>
              <w:rPr>
                <w:lang w:val="sv-SE"/>
              </w:rPr>
            </w:pPr>
            <w:r w:rsidRPr="00D01CF2">
              <w:rPr>
                <w:lang w:val="sv-SE"/>
              </w:rPr>
              <w:t>97</w:t>
            </w:r>
          </w:p>
        </w:tc>
        <w:tc>
          <w:tcPr>
            <w:tcW w:w="2037" w:type="pct"/>
          </w:tcPr>
          <w:p w14:paraId="6234DC09" w14:textId="77777777" w:rsidR="00EE484C" w:rsidRPr="00D01CF2" w:rsidRDefault="00EE484C" w:rsidP="00E91D20">
            <w:pPr>
              <w:pStyle w:val="TAL"/>
            </w:pPr>
            <w:r w:rsidRPr="00D01CF2">
              <w:t>DL Flow Level Marking</w:t>
            </w:r>
          </w:p>
        </w:tc>
        <w:tc>
          <w:tcPr>
            <w:tcW w:w="1406" w:type="pct"/>
          </w:tcPr>
          <w:p w14:paraId="20EA3823"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66</w:t>
            </w:r>
          </w:p>
        </w:tc>
        <w:tc>
          <w:tcPr>
            <w:tcW w:w="1038" w:type="pct"/>
          </w:tcPr>
          <w:p w14:paraId="54785BA6" w14:textId="77777777" w:rsidR="00EE484C" w:rsidRPr="00D01CF2" w:rsidRDefault="00EE484C" w:rsidP="00E91D20">
            <w:pPr>
              <w:pStyle w:val="TAC"/>
              <w:rPr>
                <w:lang w:val="de-DE"/>
              </w:rPr>
            </w:pPr>
            <w:r w:rsidRPr="00D01CF2">
              <w:rPr>
                <w:lang w:val="de-DE"/>
              </w:rPr>
              <w:t>p+1-4</w:t>
            </w:r>
          </w:p>
        </w:tc>
      </w:tr>
      <w:tr w:rsidR="00EE484C" w:rsidRPr="00D01CF2" w14:paraId="4531FB18" w14:textId="77777777" w:rsidTr="00E91D20">
        <w:trPr>
          <w:jc w:val="center"/>
        </w:trPr>
        <w:tc>
          <w:tcPr>
            <w:tcW w:w="519" w:type="pct"/>
          </w:tcPr>
          <w:p w14:paraId="24B25ADF" w14:textId="77777777" w:rsidR="00EE484C" w:rsidRPr="00D01CF2" w:rsidRDefault="00EE484C" w:rsidP="00E91D20">
            <w:pPr>
              <w:pStyle w:val="TAC"/>
              <w:rPr>
                <w:lang w:val="sv-SE"/>
              </w:rPr>
            </w:pPr>
            <w:r w:rsidRPr="00D01CF2">
              <w:rPr>
                <w:lang w:val="sv-SE"/>
              </w:rPr>
              <w:t>98</w:t>
            </w:r>
          </w:p>
        </w:tc>
        <w:tc>
          <w:tcPr>
            <w:tcW w:w="2037" w:type="pct"/>
          </w:tcPr>
          <w:p w14:paraId="6954F5CD" w14:textId="77777777" w:rsidR="00EE484C" w:rsidRPr="00D01CF2" w:rsidRDefault="00EE484C" w:rsidP="00E91D20">
            <w:pPr>
              <w:pStyle w:val="TAL"/>
            </w:pPr>
            <w:r w:rsidRPr="00D01CF2">
              <w:t>Header Enrichment</w:t>
            </w:r>
          </w:p>
        </w:tc>
        <w:tc>
          <w:tcPr>
            <w:tcW w:w="1406" w:type="pct"/>
          </w:tcPr>
          <w:p w14:paraId="7B669CAD"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67</w:t>
            </w:r>
          </w:p>
        </w:tc>
        <w:tc>
          <w:tcPr>
            <w:tcW w:w="1038" w:type="pct"/>
          </w:tcPr>
          <w:p w14:paraId="2A958592" w14:textId="77777777" w:rsidR="00EE484C" w:rsidRPr="00D01CF2" w:rsidRDefault="00EE484C" w:rsidP="00E91D20">
            <w:pPr>
              <w:pStyle w:val="TAC"/>
              <w:rPr>
                <w:lang w:val="de-DE"/>
              </w:rPr>
            </w:pPr>
            <w:r w:rsidRPr="00D01CF2">
              <w:rPr>
                <w:lang w:val="de-DE"/>
              </w:rPr>
              <w:t>q-4</w:t>
            </w:r>
          </w:p>
        </w:tc>
      </w:tr>
      <w:tr w:rsidR="00EE484C" w:rsidRPr="00D01CF2" w14:paraId="07DDA544" w14:textId="77777777" w:rsidTr="00E91D20">
        <w:trPr>
          <w:jc w:val="center"/>
        </w:trPr>
        <w:tc>
          <w:tcPr>
            <w:tcW w:w="519" w:type="pct"/>
          </w:tcPr>
          <w:p w14:paraId="297AA561" w14:textId="77777777" w:rsidR="00EE484C" w:rsidRPr="00D01CF2" w:rsidRDefault="00EE484C" w:rsidP="00E91D20">
            <w:pPr>
              <w:pStyle w:val="TAC"/>
              <w:rPr>
                <w:lang w:val="sv-SE"/>
              </w:rPr>
            </w:pPr>
            <w:r w:rsidRPr="00D01CF2">
              <w:rPr>
                <w:lang w:val="sv-SE"/>
              </w:rPr>
              <w:t>99</w:t>
            </w:r>
          </w:p>
        </w:tc>
        <w:tc>
          <w:tcPr>
            <w:tcW w:w="2037" w:type="pct"/>
          </w:tcPr>
          <w:p w14:paraId="61275606" w14:textId="77777777" w:rsidR="00EE484C" w:rsidRPr="00D01CF2" w:rsidRDefault="00EE484C" w:rsidP="00E91D20">
            <w:pPr>
              <w:pStyle w:val="TAL"/>
            </w:pPr>
            <w:r w:rsidRPr="00D01CF2">
              <w:t>Error Indication Report</w:t>
            </w:r>
          </w:p>
        </w:tc>
        <w:tc>
          <w:tcPr>
            <w:tcW w:w="1406" w:type="pct"/>
          </w:tcPr>
          <w:p w14:paraId="3D1C1193" w14:textId="77777777" w:rsidR="00EE484C" w:rsidRPr="00D01CF2" w:rsidRDefault="00EE484C" w:rsidP="00E91D2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78DB15BB" w14:textId="77777777" w:rsidR="00EE484C" w:rsidRPr="00D01CF2" w:rsidRDefault="00EE484C" w:rsidP="00E91D20">
            <w:pPr>
              <w:pStyle w:val="TAC"/>
            </w:pPr>
            <w:r w:rsidRPr="00D01CF2">
              <w:t>Not Applicable</w:t>
            </w:r>
          </w:p>
        </w:tc>
      </w:tr>
      <w:tr w:rsidR="00EE484C" w:rsidRPr="00D01CF2" w14:paraId="645C8A7B" w14:textId="77777777" w:rsidTr="00E91D20">
        <w:trPr>
          <w:jc w:val="center"/>
        </w:trPr>
        <w:tc>
          <w:tcPr>
            <w:tcW w:w="519" w:type="pct"/>
          </w:tcPr>
          <w:p w14:paraId="5D19DEC5" w14:textId="77777777" w:rsidR="00EE484C" w:rsidRPr="00D01CF2" w:rsidRDefault="00EE484C" w:rsidP="00E91D20">
            <w:pPr>
              <w:pStyle w:val="TAC"/>
              <w:rPr>
                <w:lang w:val="sv-SE"/>
              </w:rPr>
            </w:pPr>
            <w:r w:rsidRPr="00D01CF2">
              <w:rPr>
                <w:lang w:val="sv-SE"/>
              </w:rPr>
              <w:t>100</w:t>
            </w:r>
          </w:p>
        </w:tc>
        <w:tc>
          <w:tcPr>
            <w:tcW w:w="2037" w:type="pct"/>
          </w:tcPr>
          <w:p w14:paraId="448406D4" w14:textId="77777777" w:rsidR="00EE484C" w:rsidRPr="00D01CF2" w:rsidRDefault="00EE484C" w:rsidP="00E91D20">
            <w:pPr>
              <w:pStyle w:val="TAL"/>
            </w:pPr>
            <w:r w:rsidRPr="00D01CF2">
              <w:t>Measurement Information</w:t>
            </w:r>
          </w:p>
        </w:tc>
        <w:tc>
          <w:tcPr>
            <w:tcW w:w="1406" w:type="pct"/>
          </w:tcPr>
          <w:p w14:paraId="1806D600" w14:textId="77777777" w:rsidR="00EE484C" w:rsidRPr="00D01CF2" w:rsidRDefault="00EE484C" w:rsidP="00E91D2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594C6F74" w14:textId="77777777" w:rsidR="00EE484C" w:rsidRPr="00D01CF2" w:rsidRDefault="00EE484C" w:rsidP="00E91D20">
            <w:pPr>
              <w:pStyle w:val="TAC"/>
            </w:pPr>
            <w:r w:rsidRPr="00D01CF2">
              <w:rPr>
                <w:lang w:val="de-DE"/>
              </w:rPr>
              <w:t>1</w:t>
            </w:r>
          </w:p>
        </w:tc>
      </w:tr>
      <w:tr w:rsidR="00EE484C" w:rsidRPr="00D01CF2" w14:paraId="31AEF911" w14:textId="77777777" w:rsidTr="00E91D20">
        <w:trPr>
          <w:jc w:val="center"/>
        </w:trPr>
        <w:tc>
          <w:tcPr>
            <w:tcW w:w="519" w:type="pct"/>
          </w:tcPr>
          <w:p w14:paraId="4D398C9D" w14:textId="77777777" w:rsidR="00EE484C" w:rsidRPr="00D01CF2" w:rsidRDefault="00EE484C" w:rsidP="00E91D20">
            <w:pPr>
              <w:pStyle w:val="TAC"/>
              <w:rPr>
                <w:lang w:val="sv-SE"/>
              </w:rPr>
            </w:pPr>
            <w:r w:rsidRPr="00D01CF2">
              <w:rPr>
                <w:lang w:val="sv-SE"/>
              </w:rPr>
              <w:t>101</w:t>
            </w:r>
          </w:p>
        </w:tc>
        <w:tc>
          <w:tcPr>
            <w:tcW w:w="2037" w:type="pct"/>
          </w:tcPr>
          <w:p w14:paraId="33D44D82" w14:textId="77777777" w:rsidR="00EE484C" w:rsidRPr="00D01CF2" w:rsidRDefault="00EE484C" w:rsidP="00E91D20">
            <w:pPr>
              <w:pStyle w:val="TAL"/>
            </w:pPr>
            <w:r w:rsidRPr="00D01CF2">
              <w:t>Node Report Type</w:t>
            </w:r>
          </w:p>
        </w:tc>
        <w:tc>
          <w:tcPr>
            <w:tcW w:w="1406" w:type="pct"/>
          </w:tcPr>
          <w:p w14:paraId="72AE5255"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69</w:t>
            </w:r>
          </w:p>
        </w:tc>
        <w:tc>
          <w:tcPr>
            <w:tcW w:w="1038" w:type="pct"/>
          </w:tcPr>
          <w:p w14:paraId="24998C7A" w14:textId="77777777" w:rsidR="00EE484C" w:rsidRPr="00D01CF2" w:rsidRDefault="00EE484C" w:rsidP="00E91D20">
            <w:pPr>
              <w:pStyle w:val="TAC"/>
              <w:rPr>
                <w:lang w:val="de-DE"/>
              </w:rPr>
            </w:pPr>
            <w:r w:rsidRPr="00D01CF2">
              <w:rPr>
                <w:lang w:val="de-DE"/>
              </w:rPr>
              <w:t>1</w:t>
            </w:r>
          </w:p>
        </w:tc>
      </w:tr>
      <w:tr w:rsidR="00EE484C" w:rsidRPr="00D01CF2" w14:paraId="4CB79753" w14:textId="77777777" w:rsidTr="00E91D20">
        <w:trPr>
          <w:jc w:val="center"/>
        </w:trPr>
        <w:tc>
          <w:tcPr>
            <w:tcW w:w="519" w:type="pct"/>
          </w:tcPr>
          <w:p w14:paraId="2095C55D" w14:textId="77777777" w:rsidR="00EE484C" w:rsidRPr="00D01CF2" w:rsidRDefault="00EE484C" w:rsidP="00E91D20">
            <w:pPr>
              <w:pStyle w:val="TAC"/>
              <w:rPr>
                <w:lang w:val="sv-SE"/>
              </w:rPr>
            </w:pPr>
            <w:r w:rsidRPr="00D01CF2">
              <w:rPr>
                <w:lang w:val="sv-SE"/>
              </w:rPr>
              <w:t>102</w:t>
            </w:r>
          </w:p>
        </w:tc>
        <w:tc>
          <w:tcPr>
            <w:tcW w:w="2037" w:type="pct"/>
          </w:tcPr>
          <w:p w14:paraId="2CC13F80" w14:textId="77777777" w:rsidR="00EE484C" w:rsidRPr="00D01CF2" w:rsidRDefault="00EE484C" w:rsidP="00E91D20">
            <w:pPr>
              <w:pStyle w:val="TAL"/>
            </w:pPr>
            <w:r w:rsidRPr="00D01CF2">
              <w:t>User Plane Path Failure Report</w:t>
            </w:r>
          </w:p>
        </w:tc>
        <w:tc>
          <w:tcPr>
            <w:tcW w:w="1406" w:type="pct"/>
          </w:tcPr>
          <w:p w14:paraId="0CADEC9E" w14:textId="77777777" w:rsidR="00EE484C" w:rsidRPr="00D01CF2" w:rsidRDefault="00EE484C" w:rsidP="00E91D20">
            <w:pPr>
              <w:pStyle w:val="TAL"/>
            </w:pPr>
            <w:r w:rsidRPr="00D01CF2">
              <w:t>Extendable / Table 7.4.</w:t>
            </w:r>
            <w:r w:rsidRPr="00D01CF2">
              <w:rPr>
                <w:lang w:val="sv-SE"/>
              </w:rPr>
              <w:t>5</w:t>
            </w:r>
            <w:r w:rsidRPr="00D01CF2">
              <w:t>.1.2-1</w:t>
            </w:r>
          </w:p>
        </w:tc>
        <w:tc>
          <w:tcPr>
            <w:tcW w:w="1038" w:type="pct"/>
          </w:tcPr>
          <w:p w14:paraId="075B1815" w14:textId="77777777" w:rsidR="00EE484C" w:rsidRPr="00D01CF2" w:rsidRDefault="00EE484C" w:rsidP="00E91D20">
            <w:pPr>
              <w:pStyle w:val="TAC"/>
              <w:rPr>
                <w:lang w:val="de-DE"/>
              </w:rPr>
            </w:pPr>
            <w:r w:rsidRPr="00D01CF2">
              <w:rPr>
                <w:lang w:val="de-DE"/>
              </w:rPr>
              <w:t>Not Applicable</w:t>
            </w:r>
          </w:p>
        </w:tc>
      </w:tr>
      <w:tr w:rsidR="00EE484C" w:rsidRPr="00D01CF2" w14:paraId="265ED03D" w14:textId="77777777" w:rsidTr="00E91D20">
        <w:trPr>
          <w:jc w:val="center"/>
        </w:trPr>
        <w:tc>
          <w:tcPr>
            <w:tcW w:w="519" w:type="pct"/>
          </w:tcPr>
          <w:p w14:paraId="3A351FBF" w14:textId="77777777" w:rsidR="00EE484C" w:rsidRPr="00D01CF2" w:rsidRDefault="00EE484C" w:rsidP="00E91D20">
            <w:pPr>
              <w:pStyle w:val="TAC"/>
              <w:rPr>
                <w:lang w:val="sv-SE"/>
              </w:rPr>
            </w:pPr>
            <w:r w:rsidRPr="00D01CF2">
              <w:rPr>
                <w:lang w:val="sv-SE"/>
              </w:rPr>
              <w:t>103</w:t>
            </w:r>
          </w:p>
        </w:tc>
        <w:tc>
          <w:tcPr>
            <w:tcW w:w="2037" w:type="pct"/>
          </w:tcPr>
          <w:p w14:paraId="230FBF00" w14:textId="77777777" w:rsidR="00EE484C" w:rsidRPr="00D01CF2" w:rsidRDefault="00EE484C" w:rsidP="00E91D20">
            <w:pPr>
              <w:pStyle w:val="TAL"/>
            </w:pPr>
            <w:r w:rsidRPr="00D01CF2">
              <w:t>Remote GTP-U Peer</w:t>
            </w:r>
          </w:p>
        </w:tc>
        <w:tc>
          <w:tcPr>
            <w:tcW w:w="1406" w:type="pct"/>
          </w:tcPr>
          <w:p w14:paraId="2E1F29F5"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70</w:t>
            </w:r>
          </w:p>
        </w:tc>
        <w:tc>
          <w:tcPr>
            <w:tcW w:w="1038" w:type="pct"/>
          </w:tcPr>
          <w:p w14:paraId="7C99765D" w14:textId="77777777" w:rsidR="00EE484C" w:rsidRPr="00D01CF2" w:rsidRDefault="00EE484C" w:rsidP="00E91D20">
            <w:pPr>
              <w:pStyle w:val="TAC"/>
              <w:rPr>
                <w:lang w:val="de-DE"/>
              </w:rPr>
            </w:pPr>
            <w:r w:rsidRPr="00D01CF2">
              <w:t>p+15-4</w:t>
            </w:r>
          </w:p>
        </w:tc>
      </w:tr>
      <w:tr w:rsidR="00EE484C" w:rsidRPr="00D01CF2" w14:paraId="43F92E4B" w14:textId="77777777" w:rsidTr="00E91D20">
        <w:trPr>
          <w:jc w:val="center"/>
        </w:trPr>
        <w:tc>
          <w:tcPr>
            <w:tcW w:w="519" w:type="pct"/>
          </w:tcPr>
          <w:p w14:paraId="1E6770C8" w14:textId="77777777" w:rsidR="00EE484C" w:rsidRPr="00D01CF2" w:rsidRDefault="00EE484C" w:rsidP="00E91D20">
            <w:pPr>
              <w:pStyle w:val="TAC"/>
              <w:rPr>
                <w:lang w:val="sv-SE"/>
              </w:rPr>
            </w:pPr>
            <w:r w:rsidRPr="00D01CF2">
              <w:rPr>
                <w:lang w:val="sv-SE"/>
              </w:rPr>
              <w:t>104</w:t>
            </w:r>
          </w:p>
        </w:tc>
        <w:tc>
          <w:tcPr>
            <w:tcW w:w="2037" w:type="pct"/>
          </w:tcPr>
          <w:p w14:paraId="015E5A1D" w14:textId="77777777" w:rsidR="00EE484C" w:rsidRPr="00D01CF2" w:rsidRDefault="00EE484C" w:rsidP="00E91D20">
            <w:pPr>
              <w:pStyle w:val="TAL"/>
            </w:pPr>
            <w:r w:rsidRPr="00D01CF2">
              <w:t>UR-SEQN</w:t>
            </w:r>
          </w:p>
        </w:tc>
        <w:tc>
          <w:tcPr>
            <w:tcW w:w="1406" w:type="pct"/>
          </w:tcPr>
          <w:p w14:paraId="1BB3B985" w14:textId="77777777" w:rsidR="00EE484C" w:rsidRPr="00D01CF2" w:rsidRDefault="00EE484C" w:rsidP="00E91D2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58E0D285" w14:textId="77777777" w:rsidR="00EE484C" w:rsidRPr="00D01CF2" w:rsidRDefault="00EE484C" w:rsidP="00E91D20">
            <w:pPr>
              <w:pStyle w:val="TAC"/>
              <w:rPr>
                <w:lang w:val="de-DE"/>
              </w:rPr>
            </w:pPr>
            <w:r w:rsidRPr="00D01CF2">
              <w:rPr>
                <w:lang w:val="de-DE"/>
              </w:rPr>
              <w:t>4</w:t>
            </w:r>
          </w:p>
        </w:tc>
      </w:tr>
      <w:tr w:rsidR="00EE484C" w:rsidRPr="00D01CF2" w14:paraId="68C6B316" w14:textId="77777777" w:rsidTr="00E91D20">
        <w:trPr>
          <w:jc w:val="center"/>
        </w:trPr>
        <w:tc>
          <w:tcPr>
            <w:tcW w:w="519" w:type="pct"/>
          </w:tcPr>
          <w:p w14:paraId="4971B9AE" w14:textId="77777777" w:rsidR="00EE484C" w:rsidRPr="00D01CF2" w:rsidRDefault="00EE484C" w:rsidP="00E91D20">
            <w:pPr>
              <w:pStyle w:val="TAC"/>
              <w:rPr>
                <w:lang w:val="sv-SE"/>
              </w:rPr>
            </w:pPr>
            <w:r w:rsidRPr="00D01CF2">
              <w:rPr>
                <w:lang w:val="sv-SE"/>
              </w:rPr>
              <w:t>105</w:t>
            </w:r>
          </w:p>
        </w:tc>
        <w:tc>
          <w:tcPr>
            <w:tcW w:w="2037" w:type="pct"/>
          </w:tcPr>
          <w:p w14:paraId="2AED1829" w14:textId="77777777" w:rsidR="00EE484C" w:rsidRPr="00D01CF2" w:rsidRDefault="00EE484C" w:rsidP="00E91D20">
            <w:pPr>
              <w:pStyle w:val="TAL"/>
            </w:pPr>
            <w:r w:rsidRPr="00D01CF2">
              <w:t>Update Duplicating Parameters</w:t>
            </w:r>
          </w:p>
        </w:tc>
        <w:tc>
          <w:tcPr>
            <w:tcW w:w="1406" w:type="pct"/>
          </w:tcPr>
          <w:p w14:paraId="64C4AF77" w14:textId="77777777" w:rsidR="00EE484C" w:rsidRPr="00D01CF2" w:rsidRDefault="00EE484C" w:rsidP="00E91D20">
            <w:pPr>
              <w:pStyle w:val="TAL"/>
            </w:pPr>
            <w:r w:rsidRPr="00D01CF2">
              <w:t>Extendable / Table 7.5.4</w:t>
            </w:r>
            <w:r w:rsidRPr="00D01CF2">
              <w:rPr>
                <w:lang w:val="de-DE"/>
              </w:rPr>
              <w:t>.3-3</w:t>
            </w:r>
          </w:p>
        </w:tc>
        <w:tc>
          <w:tcPr>
            <w:tcW w:w="1038" w:type="pct"/>
          </w:tcPr>
          <w:p w14:paraId="688C4883" w14:textId="77777777" w:rsidR="00EE484C" w:rsidRPr="00D01CF2" w:rsidRDefault="00EE484C" w:rsidP="00E91D20">
            <w:pPr>
              <w:pStyle w:val="TAC"/>
              <w:rPr>
                <w:lang w:val="de-DE"/>
              </w:rPr>
            </w:pPr>
            <w:r w:rsidRPr="00D01CF2">
              <w:t>Not Applicable</w:t>
            </w:r>
          </w:p>
        </w:tc>
      </w:tr>
      <w:tr w:rsidR="00EE484C" w:rsidRPr="00D01CF2" w14:paraId="5B86A949" w14:textId="77777777" w:rsidTr="00E91D20">
        <w:trPr>
          <w:jc w:val="center"/>
        </w:trPr>
        <w:tc>
          <w:tcPr>
            <w:tcW w:w="519" w:type="pct"/>
          </w:tcPr>
          <w:p w14:paraId="29D1499B" w14:textId="77777777" w:rsidR="00EE484C" w:rsidRPr="00D01CF2" w:rsidRDefault="00EE484C" w:rsidP="00E91D20">
            <w:pPr>
              <w:pStyle w:val="TAC"/>
              <w:rPr>
                <w:lang w:val="sv-SE"/>
              </w:rPr>
            </w:pPr>
            <w:r w:rsidRPr="00D01CF2">
              <w:rPr>
                <w:lang w:val="sv-SE"/>
              </w:rPr>
              <w:t>106</w:t>
            </w:r>
          </w:p>
        </w:tc>
        <w:tc>
          <w:tcPr>
            <w:tcW w:w="2037" w:type="pct"/>
          </w:tcPr>
          <w:p w14:paraId="5D018763" w14:textId="77777777" w:rsidR="00EE484C" w:rsidRPr="00D01CF2" w:rsidRDefault="00EE484C" w:rsidP="00E91D20">
            <w:pPr>
              <w:pStyle w:val="TAL"/>
            </w:pPr>
            <w:r w:rsidRPr="00D01CF2">
              <w:t xml:space="preserve">Activate Predefined Rules </w:t>
            </w:r>
          </w:p>
        </w:tc>
        <w:tc>
          <w:tcPr>
            <w:tcW w:w="1406" w:type="pct"/>
          </w:tcPr>
          <w:p w14:paraId="1EB3D721" w14:textId="77777777" w:rsidR="00EE484C" w:rsidRPr="00D01CF2" w:rsidRDefault="00EE484C" w:rsidP="00E91D20">
            <w:pPr>
              <w:pStyle w:val="TAL"/>
            </w:pPr>
            <w:r w:rsidRPr="00D01CF2">
              <w:t xml:space="preserve">Variable Length / </w:t>
            </w:r>
            <w:r>
              <w:t>Clause</w:t>
            </w:r>
            <w:r w:rsidRPr="00D01CF2">
              <w:t xml:space="preserve"> 8.2.</w:t>
            </w:r>
            <w:r w:rsidRPr="00D01CF2">
              <w:rPr>
                <w:lang w:val="sv-SE"/>
              </w:rPr>
              <w:t>72</w:t>
            </w:r>
          </w:p>
        </w:tc>
        <w:tc>
          <w:tcPr>
            <w:tcW w:w="1038" w:type="pct"/>
          </w:tcPr>
          <w:p w14:paraId="7450D19F" w14:textId="77777777" w:rsidR="00EE484C" w:rsidRPr="00D01CF2" w:rsidRDefault="00EE484C" w:rsidP="00E91D20">
            <w:pPr>
              <w:pStyle w:val="TAC"/>
            </w:pPr>
            <w:r w:rsidRPr="00D01CF2">
              <w:rPr>
                <w:lang w:val="de-DE"/>
              </w:rPr>
              <w:t>Not Applicable</w:t>
            </w:r>
          </w:p>
        </w:tc>
      </w:tr>
      <w:tr w:rsidR="00EE484C" w:rsidRPr="00D01CF2" w14:paraId="161A3E9C" w14:textId="77777777" w:rsidTr="00E91D20">
        <w:trPr>
          <w:jc w:val="center"/>
        </w:trPr>
        <w:tc>
          <w:tcPr>
            <w:tcW w:w="519" w:type="pct"/>
          </w:tcPr>
          <w:p w14:paraId="58193E58" w14:textId="77777777" w:rsidR="00EE484C" w:rsidRPr="00D01CF2" w:rsidRDefault="00EE484C" w:rsidP="00E91D20">
            <w:pPr>
              <w:pStyle w:val="TAC"/>
              <w:rPr>
                <w:lang w:val="sv-SE"/>
              </w:rPr>
            </w:pPr>
            <w:r w:rsidRPr="00D01CF2">
              <w:rPr>
                <w:lang w:val="sv-SE"/>
              </w:rPr>
              <w:t>107</w:t>
            </w:r>
          </w:p>
        </w:tc>
        <w:tc>
          <w:tcPr>
            <w:tcW w:w="2037" w:type="pct"/>
          </w:tcPr>
          <w:p w14:paraId="5B79943A" w14:textId="77777777" w:rsidR="00EE484C" w:rsidRPr="00D01CF2" w:rsidRDefault="00EE484C" w:rsidP="00E91D20">
            <w:pPr>
              <w:pStyle w:val="TAL"/>
            </w:pPr>
            <w:r w:rsidRPr="00D01CF2">
              <w:t xml:space="preserve">Deactivate Predefined Rules </w:t>
            </w:r>
          </w:p>
        </w:tc>
        <w:tc>
          <w:tcPr>
            <w:tcW w:w="1406" w:type="pct"/>
          </w:tcPr>
          <w:p w14:paraId="6238623D" w14:textId="77777777" w:rsidR="00EE484C" w:rsidRPr="00D01CF2" w:rsidRDefault="00EE484C" w:rsidP="00E91D20">
            <w:pPr>
              <w:pStyle w:val="TAL"/>
            </w:pPr>
            <w:r w:rsidRPr="00D01CF2">
              <w:t xml:space="preserve">Variable Length / </w:t>
            </w:r>
            <w:r>
              <w:t>Clause</w:t>
            </w:r>
            <w:r w:rsidRPr="00D01CF2">
              <w:t xml:space="preserve"> 8.2.</w:t>
            </w:r>
            <w:r w:rsidRPr="00D01CF2">
              <w:rPr>
                <w:lang w:val="sv-SE"/>
              </w:rPr>
              <w:t>73</w:t>
            </w:r>
          </w:p>
        </w:tc>
        <w:tc>
          <w:tcPr>
            <w:tcW w:w="1038" w:type="pct"/>
          </w:tcPr>
          <w:p w14:paraId="281DB0F4" w14:textId="77777777" w:rsidR="00EE484C" w:rsidRPr="00D01CF2" w:rsidRDefault="00EE484C" w:rsidP="00E91D20">
            <w:pPr>
              <w:pStyle w:val="TAC"/>
            </w:pPr>
            <w:r w:rsidRPr="00D01CF2">
              <w:rPr>
                <w:lang w:val="de-DE"/>
              </w:rPr>
              <w:t>Not Applicable</w:t>
            </w:r>
          </w:p>
        </w:tc>
      </w:tr>
      <w:tr w:rsidR="00EE484C" w:rsidRPr="00D01CF2" w14:paraId="3434D3AE" w14:textId="77777777" w:rsidTr="00E91D20">
        <w:trPr>
          <w:jc w:val="center"/>
        </w:trPr>
        <w:tc>
          <w:tcPr>
            <w:tcW w:w="519" w:type="pct"/>
          </w:tcPr>
          <w:p w14:paraId="07E0A278" w14:textId="77777777" w:rsidR="00EE484C" w:rsidRPr="00D01CF2" w:rsidRDefault="00EE484C" w:rsidP="00E91D20">
            <w:pPr>
              <w:pStyle w:val="TAC"/>
              <w:rPr>
                <w:lang w:val="sv-SE"/>
              </w:rPr>
            </w:pPr>
            <w:r w:rsidRPr="00D01CF2">
              <w:rPr>
                <w:lang w:val="sv-SE"/>
              </w:rPr>
              <w:t>108</w:t>
            </w:r>
          </w:p>
        </w:tc>
        <w:tc>
          <w:tcPr>
            <w:tcW w:w="2037" w:type="pct"/>
          </w:tcPr>
          <w:p w14:paraId="4FC5871F" w14:textId="77777777" w:rsidR="00EE484C" w:rsidRPr="00D01CF2" w:rsidRDefault="00EE484C" w:rsidP="00E91D20">
            <w:pPr>
              <w:pStyle w:val="TAL"/>
            </w:pPr>
            <w:r w:rsidRPr="00D01CF2">
              <w:t>FAR ID</w:t>
            </w:r>
          </w:p>
        </w:tc>
        <w:tc>
          <w:tcPr>
            <w:tcW w:w="1406" w:type="pct"/>
          </w:tcPr>
          <w:p w14:paraId="67DD8C92"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74</w:t>
            </w:r>
          </w:p>
        </w:tc>
        <w:tc>
          <w:tcPr>
            <w:tcW w:w="1038" w:type="pct"/>
          </w:tcPr>
          <w:p w14:paraId="3966B4DA" w14:textId="77777777" w:rsidR="00EE484C" w:rsidRPr="00D01CF2" w:rsidRDefault="00EE484C" w:rsidP="00E91D20">
            <w:pPr>
              <w:pStyle w:val="TAC"/>
              <w:rPr>
                <w:lang w:val="de-DE"/>
              </w:rPr>
            </w:pPr>
            <w:r w:rsidRPr="00D01CF2">
              <w:rPr>
                <w:lang w:val="de-DE"/>
              </w:rPr>
              <w:t>4</w:t>
            </w:r>
          </w:p>
        </w:tc>
      </w:tr>
      <w:tr w:rsidR="00EE484C" w:rsidRPr="00D01CF2" w14:paraId="20BFD201" w14:textId="77777777" w:rsidTr="00E91D20">
        <w:trPr>
          <w:jc w:val="center"/>
        </w:trPr>
        <w:tc>
          <w:tcPr>
            <w:tcW w:w="519" w:type="pct"/>
          </w:tcPr>
          <w:p w14:paraId="69A994CC" w14:textId="77777777" w:rsidR="00EE484C" w:rsidRPr="00D01CF2" w:rsidRDefault="00EE484C" w:rsidP="00E91D20">
            <w:pPr>
              <w:pStyle w:val="TAC"/>
              <w:rPr>
                <w:lang w:val="sv-SE"/>
              </w:rPr>
            </w:pPr>
            <w:r w:rsidRPr="00D01CF2">
              <w:rPr>
                <w:lang w:val="sv-SE"/>
              </w:rPr>
              <w:t>109</w:t>
            </w:r>
          </w:p>
        </w:tc>
        <w:tc>
          <w:tcPr>
            <w:tcW w:w="2037" w:type="pct"/>
          </w:tcPr>
          <w:p w14:paraId="29BE471A" w14:textId="77777777" w:rsidR="00EE484C" w:rsidRPr="00D01CF2" w:rsidRDefault="00EE484C" w:rsidP="00E91D20">
            <w:pPr>
              <w:pStyle w:val="TAL"/>
            </w:pPr>
            <w:r w:rsidRPr="00D01CF2">
              <w:t>QER ID</w:t>
            </w:r>
          </w:p>
        </w:tc>
        <w:tc>
          <w:tcPr>
            <w:tcW w:w="1406" w:type="pct"/>
          </w:tcPr>
          <w:p w14:paraId="03BA86FE"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75</w:t>
            </w:r>
          </w:p>
        </w:tc>
        <w:tc>
          <w:tcPr>
            <w:tcW w:w="1038" w:type="pct"/>
          </w:tcPr>
          <w:p w14:paraId="25D969E2" w14:textId="77777777" w:rsidR="00EE484C" w:rsidRPr="00D01CF2" w:rsidRDefault="00EE484C" w:rsidP="00E91D20">
            <w:pPr>
              <w:pStyle w:val="TAC"/>
              <w:rPr>
                <w:lang w:val="de-DE"/>
              </w:rPr>
            </w:pPr>
            <w:r w:rsidRPr="00D01CF2">
              <w:rPr>
                <w:lang w:val="de-DE"/>
              </w:rPr>
              <w:t>4</w:t>
            </w:r>
          </w:p>
        </w:tc>
      </w:tr>
      <w:tr w:rsidR="00EE484C" w:rsidRPr="00D01CF2" w14:paraId="15FEBDAC" w14:textId="77777777" w:rsidTr="00E91D20">
        <w:trPr>
          <w:jc w:val="center"/>
        </w:trPr>
        <w:tc>
          <w:tcPr>
            <w:tcW w:w="519" w:type="pct"/>
          </w:tcPr>
          <w:p w14:paraId="79E82E1A" w14:textId="77777777" w:rsidR="00EE484C" w:rsidRPr="00D01CF2" w:rsidRDefault="00EE484C" w:rsidP="00E91D20">
            <w:pPr>
              <w:pStyle w:val="TAC"/>
              <w:rPr>
                <w:lang w:val="sv-SE"/>
              </w:rPr>
            </w:pPr>
            <w:r w:rsidRPr="00D01CF2">
              <w:rPr>
                <w:lang w:val="sv-SE"/>
              </w:rPr>
              <w:t>110</w:t>
            </w:r>
          </w:p>
        </w:tc>
        <w:tc>
          <w:tcPr>
            <w:tcW w:w="2037" w:type="pct"/>
          </w:tcPr>
          <w:p w14:paraId="5B3D8F0F" w14:textId="77777777" w:rsidR="00EE484C" w:rsidRPr="00D01CF2" w:rsidRDefault="00EE484C" w:rsidP="00E91D20">
            <w:pPr>
              <w:pStyle w:val="TAL"/>
            </w:pPr>
            <w:r w:rsidRPr="00D01CF2">
              <w:t>OCI Flags</w:t>
            </w:r>
          </w:p>
        </w:tc>
        <w:tc>
          <w:tcPr>
            <w:tcW w:w="1406" w:type="pct"/>
          </w:tcPr>
          <w:p w14:paraId="63A616C7"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76</w:t>
            </w:r>
          </w:p>
        </w:tc>
        <w:tc>
          <w:tcPr>
            <w:tcW w:w="1038" w:type="pct"/>
          </w:tcPr>
          <w:p w14:paraId="75C4B272" w14:textId="77777777" w:rsidR="00EE484C" w:rsidRPr="00D01CF2" w:rsidRDefault="00EE484C" w:rsidP="00E91D20">
            <w:pPr>
              <w:pStyle w:val="TAC"/>
              <w:rPr>
                <w:lang w:val="de-DE"/>
              </w:rPr>
            </w:pPr>
            <w:r w:rsidRPr="00D01CF2">
              <w:rPr>
                <w:lang w:val="de-DE"/>
              </w:rPr>
              <w:t>1</w:t>
            </w:r>
          </w:p>
        </w:tc>
      </w:tr>
      <w:tr w:rsidR="00EE484C" w:rsidRPr="00D01CF2" w14:paraId="568D6E14" w14:textId="77777777" w:rsidTr="00E91D20">
        <w:trPr>
          <w:jc w:val="center"/>
        </w:trPr>
        <w:tc>
          <w:tcPr>
            <w:tcW w:w="519" w:type="pct"/>
          </w:tcPr>
          <w:p w14:paraId="68BF2581" w14:textId="77777777" w:rsidR="00EE484C" w:rsidRPr="00D01CF2" w:rsidRDefault="00EE484C" w:rsidP="00E91D20">
            <w:pPr>
              <w:pStyle w:val="TAC"/>
              <w:rPr>
                <w:lang w:val="sv-SE"/>
              </w:rPr>
            </w:pPr>
            <w:r w:rsidRPr="00D01CF2">
              <w:rPr>
                <w:lang w:val="sv-SE"/>
              </w:rPr>
              <w:t>111</w:t>
            </w:r>
          </w:p>
        </w:tc>
        <w:tc>
          <w:tcPr>
            <w:tcW w:w="2037" w:type="pct"/>
          </w:tcPr>
          <w:p w14:paraId="080EC4A5" w14:textId="77777777" w:rsidR="00EE484C" w:rsidRPr="00D01CF2" w:rsidRDefault="00EE484C" w:rsidP="00E91D20">
            <w:pPr>
              <w:pStyle w:val="TAL"/>
            </w:pPr>
            <w:r w:rsidRPr="00D01CF2">
              <w:t>PFCP Association Release Request</w:t>
            </w:r>
          </w:p>
        </w:tc>
        <w:tc>
          <w:tcPr>
            <w:tcW w:w="1406" w:type="pct"/>
          </w:tcPr>
          <w:p w14:paraId="399AAE4E"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77</w:t>
            </w:r>
          </w:p>
        </w:tc>
        <w:tc>
          <w:tcPr>
            <w:tcW w:w="1038" w:type="pct"/>
          </w:tcPr>
          <w:p w14:paraId="7E1DC14C" w14:textId="77777777" w:rsidR="00EE484C" w:rsidRPr="00D01CF2" w:rsidRDefault="00EE484C" w:rsidP="00E91D20">
            <w:pPr>
              <w:pStyle w:val="TAC"/>
              <w:rPr>
                <w:lang w:val="de-DE"/>
              </w:rPr>
            </w:pPr>
            <w:r w:rsidRPr="00D01CF2">
              <w:rPr>
                <w:lang w:val="de-DE"/>
              </w:rPr>
              <w:t>1</w:t>
            </w:r>
          </w:p>
        </w:tc>
      </w:tr>
      <w:tr w:rsidR="00EE484C" w:rsidRPr="00D01CF2" w14:paraId="19187654" w14:textId="77777777" w:rsidTr="00E91D20">
        <w:trPr>
          <w:jc w:val="center"/>
        </w:trPr>
        <w:tc>
          <w:tcPr>
            <w:tcW w:w="519" w:type="pct"/>
          </w:tcPr>
          <w:p w14:paraId="0AC4DDA5" w14:textId="77777777" w:rsidR="00EE484C" w:rsidRPr="00D01CF2" w:rsidRDefault="00EE484C" w:rsidP="00E91D20">
            <w:pPr>
              <w:pStyle w:val="TAC"/>
              <w:rPr>
                <w:lang w:val="sv-SE"/>
              </w:rPr>
            </w:pPr>
            <w:r w:rsidRPr="00D01CF2">
              <w:rPr>
                <w:lang w:val="sv-SE"/>
              </w:rPr>
              <w:t>112</w:t>
            </w:r>
          </w:p>
        </w:tc>
        <w:tc>
          <w:tcPr>
            <w:tcW w:w="2037" w:type="pct"/>
          </w:tcPr>
          <w:p w14:paraId="3D77B764" w14:textId="77777777" w:rsidR="00EE484C" w:rsidRPr="00D01CF2" w:rsidRDefault="00EE484C" w:rsidP="00E91D20">
            <w:pPr>
              <w:pStyle w:val="TAL"/>
            </w:pPr>
            <w:r w:rsidRPr="00D01CF2">
              <w:t>Graceful Release Period</w:t>
            </w:r>
          </w:p>
        </w:tc>
        <w:tc>
          <w:tcPr>
            <w:tcW w:w="1406" w:type="pct"/>
          </w:tcPr>
          <w:p w14:paraId="34C356DD"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78</w:t>
            </w:r>
          </w:p>
        </w:tc>
        <w:tc>
          <w:tcPr>
            <w:tcW w:w="1038" w:type="pct"/>
          </w:tcPr>
          <w:p w14:paraId="44E82677" w14:textId="77777777" w:rsidR="00EE484C" w:rsidRPr="00D01CF2" w:rsidRDefault="00EE484C" w:rsidP="00E91D20">
            <w:pPr>
              <w:pStyle w:val="TAC"/>
              <w:rPr>
                <w:lang w:val="de-DE"/>
              </w:rPr>
            </w:pPr>
            <w:r w:rsidRPr="00D01CF2">
              <w:rPr>
                <w:lang w:val="de-DE"/>
              </w:rPr>
              <w:t>1</w:t>
            </w:r>
          </w:p>
        </w:tc>
      </w:tr>
      <w:tr w:rsidR="00EE484C" w:rsidRPr="00D01CF2" w14:paraId="35297117" w14:textId="77777777" w:rsidTr="00E91D20">
        <w:trPr>
          <w:jc w:val="center"/>
        </w:trPr>
        <w:tc>
          <w:tcPr>
            <w:tcW w:w="519" w:type="pct"/>
          </w:tcPr>
          <w:p w14:paraId="5A8038D9" w14:textId="77777777" w:rsidR="00EE484C" w:rsidRPr="00D01CF2" w:rsidRDefault="00EE484C" w:rsidP="00E91D20">
            <w:pPr>
              <w:pStyle w:val="TAC"/>
              <w:rPr>
                <w:lang w:val="sv-SE"/>
              </w:rPr>
            </w:pPr>
            <w:r w:rsidRPr="00D01CF2">
              <w:rPr>
                <w:lang w:val="sv-SE"/>
              </w:rPr>
              <w:t>113</w:t>
            </w:r>
          </w:p>
        </w:tc>
        <w:tc>
          <w:tcPr>
            <w:tcW w:w="2037" w:type="pct"/>
          </w:tcPr>
          <w:p w14:paraId="0411CFDA" w14:textId="77777777" w:rsidR="00EE484C" w:rsidRPr="00D01CF2" w:rsidRDefault="00EE484C" w:rsidP="00E91D20">
            <w:pPr>
              <w:pStyle w:val="TAL"/>
            </w:pPr>
            <w:r w:rsidRPr="00D01CF2">
              <w:t>PDN Type</w:t>
            </w:r>
          </w:p>
        </w:tc>
        <w:tc>
          <w:tcPr>
            <w:tcW w:w="1406" w:type="pct"/>
          </w:tcPr>
          <w:p w14:paraId="3A5F8AB4"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79</w:t>
            </w:r>
          </w:p>
        </w:tc>
        <w:tc>
          <w:tcPr>
            <w:tcW w:w="1038" w:type="pct"/>
          </w:tcPr>
          <w:p w14:paraId="7E58F12E" w14:textId="77777777" w:rsidR="00EE484C" w:rsidRPr="00D01CF2" w:rsidRDefault="00EE484C" w:rsidP="00E91D20">
            <w:pPr>
              <w:pStyle w:val="TAC"/>
              <w:rPr>
                <w:lang w:val="de-DE"/>
              </w:rPr>
            </w:pPr>
            <w:r w:rsidRPr="00D01CF2">
              <w:rPr>
                <w:lang w:val="de-DE"/>
              </w:rPr>
              <w:t>1</w:t>
            </w:r>
          </w:p>
        </w:tc>
      </w:tr>
      <w:tr w:rsidR="00EE484C" w:rsidRPr="00D01CF2" w14:paraId="3F0C429D" w14:textId="77777777" w:rsidTr="00E91D20">
        <w:trPr>
          <w:jc w:val="center"/>
        </w:trPr>
        <w:tc>
          <w:tcPr>
            <w:tcW w:w="519" w:type="pct"/>
          </w:tcPr>
          <w:p w14:paraId="11E4511B" w14:textId="77777777" w:rsidR="00EE484C" w:rsidRPr="00D01CF2" w:rsidRDefault="00EE484C" w:rsidP="00E91D20">
            <w:pPr>
              <w:pStyle w:val="TAC"/>
              <w:rPr>
                <w:lang w:val="sv-SE"/>
              </w:rPr>
            </w:pPr>
            <w:r w:rsidRPr="00D01CF2">
              <w:rPr>
                <w:lang w:val="sv-SE"/>
              </w:rPr>
              <w:t>114</w:t>
            </w:r>
          </w:p>
        </w:tc>
        <w:tc>
          <w:tcPr>
            <w:tcW w:w="2037" w:type="pct"/>
          </w:tcPr>
          <w:p w14:paraId="7F0832CD" w14:textId="77777777" w:rsidR="00EE484C" w:rsidRPr="00D01CF2" w:rsidRDefault="00EE484C" w:rsidP="00E91D20">
            <w:pPr>
              <w:pStyle w:val="TAL"/>
            </w:pPr>
            <w:r w:rsidRPr="00D01CF2">
              <w:t>Failed Rule ID</w:t>
            </w:r>
          </w:p>
        </w:tc>
        <w:tc>
          <w:tcPr>
            <w:tcW w:w="1406" w:type="pct"/>
          </w:tcPr>
          <w:p w14:paraId="7891D2F0"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80</w:t>
            </w:r>
          </w:p>
        </w:tc>
        <w:tc>
          <w:tcPr>
            <w:tcW w:w="1038" w:type="pct"/>
          </w:tcPr>
          <w:p w14:paraId="0D5633C2" w14:textId="77777777" w:rsidR="00EE484C" w:rsidRPr="00D01CF2" w:rsidRDefault="00EE484C" w:rsidP="00E91D20">
            <w:pPr>
              <w:pStyle w:val="TAC"/>
              <w:rPr>
                <w:lang w:val="de-DE"/>
              </w:rPr>
            </w:pPr>
            <w:r w:rsidRPr="00D01CF2">
              <w:rPr>
                <w:lang w:val="de-DE"/>
              </w:rPr>
              <w:t>p-4</w:t>
            </w:r>
          </w:p>
        </w:tc>
      </w:tr>
      <w:tr w:rsidR="00EE484C" w:rsidRPr="00D01CF2" w14:paraId="7EFA51CE" w14:textId="77777777" w:rsidTr="00E91D20">
        <w:trPr>
          <w:jc w:val="center"/>
        </w:trPr>
        <w:tc>
          <w:tcPr>
            <w:tcW w:w="519" w:type="pct"/>
          </w:tcPr>
          <w:p w14:paraId="54645029" w14:textId="77777777" w:rsidR="00EE484C" w:rsidRPr="00D01CF2" w:rsidRDefault="00EE484C" w:rsidP="00E91D20">
            <w:pPr>
              <w:pStyle w:val="TAC"/>
              <w:rPr>
                <w:lang w:val="sv-SE"/>
              </w:rPr>
            </w:pPr>
            <w:r w:rsidRPr="00D01CF2">
              <w:rPr>
                <w:lang w:val="sv-SE"/>
              </w:rPr>
              <w:t>115</w:t>
            </w:r>
          </w:p>
        </w:tc>
        <w:tc>
          <w:tcPr>
            <w:tcW w:w="2037" w:type="pct"/>
          </w:tcPr>
          <w:p w14:paraId="2764078B" w14:textId="77777777" w:rsidR="00EE484C" w:rsidRPr="00D01CF2" w:rsidRDefault="00EE484C" w:rsidP="00E91D20">
            <w:pPr>
              <w:pStyle w:val="TAL"/>
            </w:pPr>
            <w:r w:rsidRPr="00D01CF2">
              <w:t>Time Quota Mechanism</w:t>
            </w:r>
          </w:p>
        </w:tc>
        <w:tc>
          <w:tcPr>
            <w:tcW w:w="1406" w:type="pct"/>
          </w:tcPr>
          <w:p w14:paraId="43822062" w14:textId="77777777" w:rsidR="00EE484C" w:rsidRPr="00D01CF2" w:rsidRDefault="00EE484C" w:rsidP="00E91D20">
            <w:pPr>
              <w:pStyle w:val="TAL"/>
            </w:pPr>
            <w:r w:rsidRPr="00D01CF2">
              <w:t xml:space="preserve">Extendable / </w:t>
            </w:r>
            <w:r>
              <w:t>Clause</w:t>
            </w:r>
            <w:r w:rsidRPr="00D01CF2">
              <w:t xml:space="preserve"> 8.2.81</w:t>
            </w:r>
          </w:p>
        </w:tc>
        <w:tc>
          <w:tcPr>
            <w:tcW w:w="1038" w:type="pct"/>
          </w:tcPr>
          <w:p w14:paraId="722134FA" w14:textId="77777777" w:rsidR="00EE484C" w:rsidRPr="00D01CF2" w:rsidRDefault="00EE484C" w:rsidP="00E91D20">
            <w:pPr>
              <w:pStyle w:val="TAC"/>
              <w:rPr>
                <w:lang w:val="de-DE"/>
              </w:rPr>
            </w:pPr>
            <w:r w:rsidRPr="00D01CF2">
              <w:rPr>
                <w:rFonts w:hint="eastAsia"/>
                <w:lang w:val="de-DE" w:eastAsia="zh-CN"/>
              </w:rPr>
              <w:t>5</w:t>
            </w:r>
          </w:p>
        </w:tc>
      </w:tr>
      <w:tr w:rsidR="00EE484C" w:rsidRPr="00D01CF2" w14:paraId="6438CC45" w14:textId="77777777" w:rsidTr="00E91D20">
        <w:trPr>
          <w:jc w:val="center"/>
        </w:trPr>
        <w:tc>
          <w:tcPr>
            <w:tcW w:w="519" w:type="pct"/>
          </w:tcPr>
          <w:p w14:paraId="642136C2" w14:textId="77777777" w:rsidR="00EE484C" w:rsidRPr="00D01CF2" w:rsidRDefault="00EE484C" w:rsidP="00E91D20">
            <w:pPr>
              <w:pStyle w:val="TAC"/>
              <w:rPr>
                <w:lang w:val="sv-SE"/>
              </w:rPr>
            </w:pPr>
            <w:r w:rsidRPr="00D01CF2">
              <w:rPr>
                <w:lang w:val="sv-SE"/>
              </w:rPr>
              <w:t>116</w:t>
            </w:r>
          </w:p>
        </w:tc>
        <w:tc>
          <w:tcPr>
            <w:tcW w:w="2037" w:type="pct"/>
          </w:tcPr>
          <w:p w14:paraId="693E921B" w14:textId="77777777" w:rsidR="00EE484C" w:rsidRPr="00D01CF2" w:rsidRDefault="00EE484C" w:rsidP="00E91D20">
            <w:pPr>
              <w:pStyle w:val="TAL"/>
            </w:pPr>
            <w:r w:rsidRPr="00D01CF2">
              <w:t>User Plane IP Resource Information</w:t>
            </w:r>
          </w:p>
        </w:tc>
        <w:tc>
          <w:tcPr>
            <w:tcW w:w="1406" w:type="pct"/>
          </w:tcPr>
          <w:p w14:paraId="207809A6"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82</w:t>
            </w:r>
          </w:p>
        </w:tc>
        <w:tc>
          <w:tcPr>
            <w:tcW w:w="1038" w:type="pct"/>
          </w:tcPr>
          <w:p w14:paraId="3816F81A" w14:textId="77777777" w:rsidR="00EE484C" w:rsidRPr="00D01CF2" w:rsidRDefault="00EE484C" w:rsidP="00E91D20">
            <w:pPr>
              <w:pStyle w:val="TAC"/>
              <w:rPr>
                <w:lang w:val="de-DE"/>
              </w:rPr>
            </w:pPr>
            <w:r w:rsidRPr="00D01CF2">
              <w:rPr>
                <w:lang w:val="de-DE"/>
              </w:rPr>
              <w:t>l+1-4</w:t>
            </w:r>
          </w:p>
        </w:tc>
      </w:tr>
      <w:tr w:rsidR="00EE484C" w:rsidRPr="00D01CF2" w14:paraId="0A874820" w14:textId="77777777" w:rsidTr="00E91D20">
        <w:trPr>
          <w:jc w:val="center"/>
        </w:trPr>
        <w:tc>
          <w:tcPr>
            <w:tcW w:w="519" w:type="pct"/>
          </w:tcPr>
          <w:p w14:paraId="72015033" w14:textId="77777777" w:rsidR="00EE484C" w:rsidRPr="00D01CF2" w:rsidRDefault="00EE484C" w:rsidP="00E91D20">
            <w:pPr>
              <w:pStyle w:val="TAC"/>
            </w:pPr>
            <w:r w:rsidRPr="00D01CF2">
              <w:t>117</w:t>
            </w:r>
          </w:p>
        </w:tc>
        <w:tc>
          <w:tcPr>
            <w:tcW w:w="2037" w:type="pct"/>
          </w:tcPr>
          <w:p w14:paraId="376EAC43" w14:textId="77777777" w:rsidR="00EE484C" w:rsidRPr="00D01CF2" w:rsidRDefault="00EE484C" w:rsidP="00E91D20">
            <w:pPr>
              <w:pStyle w:val="TAL"/>
              <w:rPr>
                <w:sz w:val="16"/>
                <w:szCs w:val="16"/>
              </w:rPr>
            </w:pPr>
            <w:r w:rsidRPr="00D01CF2">
              <w:t>User Plane Inactivity Timer</w:t>
            </w:r>
          </w:p>
        </w:tc>
        <w:tc>
          <w:tcPr>
            <w:tcW w:w="1406" w:type="pct"/>
          </w:tcPr>
          <w:p w14:paraId="2BD36A5F"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68A484CB"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05BB9906" w14:textId="77777777" w:rsidTr="00E91D20">
        <w:trPr>
          <w:jc w:val="center"/>
        </w:trPr>
        <w:tc>
          <w:tcPr>
            <w:tcW w:w="519" w:type="pct"/>
          </w:tcPr>
          <w:p w14:paraId="02E6A814" w14:textId="77777777" w:rsidR="00EE484C" w:rsidRPr="00D01CF2" w:rsidRDefault="00EE484C" w:rsidP="00E91D20">
            <w:pPr>
              <w:pStyle w:val="TAC"/>
              <w:rPr>
                <w:lang w:val="sv-SE"/>
              </w:rPr>
            </w:pPr>
            <w:r w:rsidRPr="00D01CF2">
              <w:rPr>
                <w:lang w:val="sv-SE"/>
              </w:rPr>
              <w:t>118</w:t>
            </w:r>
          </w:p>
        </w:tc>
        <w:tc>
          <w:tcPr>
            <w:tcW w:w="2037" w:type="pct"/>
          </w:tcPr>
          <w:p w14:paraId="65CAC06F" w14:textId="77777777" w:rsidR="00EE484C" w:rsidRPr="00D01CF2" w:rsidRDefault="00EE484C" w:rsidP="00E91D20">
            <w:pPr>
              <w:pStyle w:val="TAL"/>
            </w:pPr>
            <w:r w:rsidRPr="00D01CF2">
              <w:t>Aggregated URRs</w:t>
            </w:r>
          </w:p>
        </w:tc>
        <w:tc>
          <w:tcPr>
            <w:tcW w:w="1406" w:type="pct"/>
          </w:tcPr>
          <w:p w14:paraId="2E4552DF" w14:textId="77777777" w:rsidR="00EE484C" w:rsidRPr="00D01CF2" w:rsidRDefault="00EE484C" w:rsidP="00E91D2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3488F8BF" w14:textId="77777777" w:rsidR="00EE484C" w:rsidRPr="00D01CF2" w:rsidRDefault="00EE484C" w:rsidP="00E91D20">
            <w:pPr>
              <w:pStyle w:val="TAC"/>
              <w:rPr>
                <w:lang w:val="de-DE"/>
              </w:rPr>
            </w:pPr>
            <w:r w:rsidRPr="00D01CF2">
              <w:rPr>
                <w:lang w:val="de-DE"/>
              </w:rPr>
              <w:t>Not Applicable</w:t>
            </w:r>
          </w:p>
        </w:tc>
      </w:tr>
      <w:tr w:rsidR="00EE484C" w:rsidRPr="00D01CF2" w14:paraId="439F2DF8" w14:textId="77777777" w:rsidTr="00E91D20">
        <w:trPr>
          <w:jc w:val="center"/>
        </w:trPr>
        <w:tc>
          <w:tcPr>
            <w:tcW w:w="519" w:type="pct"/>
          </w:tcPr>
          <w:p w14:paraId="08EA224C" w14:textId="77777777" w:rsidR="00EE484C" w:rsidRPr="00D01CF2" w:rsidRDefault="00EE484C" w:rsidP="00E91D20">
            <w:pPr>
              <w:pStyle w:val="TAC"/>
              <w:rPr>
                <w:lang w:val="sv-SE"/>
              </w:rPr>
            </w:pPr>
            <w:r w:rsidRPr="00D01CF2">
              <w:rPr>
                <w:lang w:val="sv-SE"/>
              </w:rPr>
              <w:t>119</w:t>
            </w:r>
          </w:p>
        </w:tc>
        <w:tc>
          <w:tcPr>
            <w:tcW w:w="2037" w:type="pct"/>
          </w:tcPr>
          <w:p w14:paraId="19326A0B" w14:textId="77777777" w:rsidR="00EE484C" w:rsidRPr="00D01CF2" w:rsidRDefault="00EE484C" w:rsidP="00E91D20">
            <w:pPr>
              <w:pStyle w:val="TAL"/>
            </w:pPr>
            <w:r w:rsidRPr="00D01CF2">
              <w:rPr>
                <w:rFonts w:cs="Arial"/>
              </w:rPr>
              <w:t>Multiplier</w:t>
            </w:r>
          </w:p>
        </w:tc>
        <w:tc>
          <w:tcPr>
            <w:tcW w:w="1406" w:type="pct"/>
          </w:tcPr>
          <w:p w14:paraId="3E1AF6D2" w14:textId="77777777" w:rsidR="00EE484C" w:rsidRPr="00D01CF2" w:rsidRDefault="00EE484C" w:rsidP="00E91D20">
            <w:pPr>
              <w:pStyle w:val="TAL"/>
            </w:pPr>
            <w:r w:rsidRPr="00D01CF2">
              <w:t xml:space="preserve">Fixed / </w:t>
            </w:r>
            <w:r>
              <w:t>Clause</w:t>
            </w:r>
            <w:r w:rsidRPr="00D01CF2">
              <w:t xml:space="preserve"> 8.2.84</w:t>
            </w:r>
          </w:p>
        </w:tc>
        <w:tc>
          <w:tcPr>
            <w:tcW w:w="1038" w:type="pct"/>
          </w:tcPr>
          <w:p w14:paraId="2B7BB36D" w14:textId="77777777" w:rsidR="00EE484C" w:rsidRPr="00D01CF2" w:rsidRDefault="00EE484C" w:rsidP="00E91D20">
            <w:pPr>
              <w:pStyle w:val="TAC"/>
              <w:rPr>
                <w:lang w:val="de-DE"/>
              </w:rPr>
            </w:pPr>
            <w:r w:rsidRPr="00D01CF2">
              <w:rPr>
                <w:lang w:val="de-DE"/>
              </w:rPr>
              <w:t>12</w:t>
            </w:r>
          </w:p>
        </w:tc>
      </w:tr>
      <w:tr w:rsidR="00EE484C" w:rsidRPr="00D01CF2" w14:paraId="5EB81243" w14:textId="77777777" w:rsidTr="00E91D20">
        <w:trPr>
          <w:jc w:val="center"/>
        </w:trPr>
        <w:tc>
          <w:tcPr>
            <w:tcW w:w="519" w:type="pct"/>
          </w:tcPr>
          <w:p w14:paraId="4CB366F9" w14:textId="77777777" w:rsidR="00EE484C" w:rsidRPr="00D01CF2" w:rsidRDefault="00EE484C" w:rsidP="00E91D20">
            <w:pPr>
              <w:pStyle w:val="TAC"/>
              <w:rPr>
                <w:lang w:val="sv-SE"/>
              </w:rPr>
            </w:pPr>
            <w:r w:rsidRPr="00D01CF2">
              <w:rPr>
                <w:lang w:val="sv-SE"/>
              </w:rPr>
              <w:t>120</w:t>
            </w:r>
          </w:p>
        </w:tc>
        <w:tc>
          <w:tcPr>
            <w:tcW w:w="2037" w:type="pct"/>
          </w:tcPr>
          <w:p w14:paraId="19823D2B" w14:textId="77777777" w:rsidR="00EE484C" w:rsidRPr="00D01CF2" w:rsidRDefault="00EE484C" w:rsidP="00E91D20">
            <w:pPr>
              <w:pStyle w:val="TAL"/>
              <w:rPr>
                <w:rFonts w:cs="Arial"/>
              </w:rPr>
            </w:pPr>
            <w:r w:rsidRPr="00D01CF2">
              <w:t>Aggregated URR ID</w:t>
            </w:r>
          </w:p>
        </w:tc>
        <w:tc>
          <w:tcPr>
            <w:tcW w:w="1406" w:type="pct"/>
          </w:tcPr>
          <w:p w14:paraId="347164E0" w14:textId="77777777" w:rsidR="00EE484C" w:rsidRPr="00D01CF2" w:rsidRDefault="00EE484C" w:rsidP="00E91D20">
            <w:pPr>
              <w:pStyle w:val="TAL"/>
            </w:pPr>
            <w:r w:rsidRPr="00D01CF2">
              <w:t xml:space="preserve">Fixed / </w:t>
            </w:r>
            <w:r>
              <w:t>Clause</w:t>
            </w:r>
            <w:r w:rsidRPr="00D01CF2">
              <w:t xml:space="preserve"> 8.2.85</w:t>
            </w:r>
          </w:p>
        </w:tc>
        <w:tc>
          <w:tcPr>
            <w:tcW w:w="1038" w:type="pct"/>
          </w:tcPr>
          <w:p w14:paraId="7D37BF6F" w14:textId="77777777" w:rsidR="00EE484C" w:rsidRPr="00D01CF2" w:rsidRDefault="00EE484C" w:rsidP="00E91D20">
            <w:pPr>
              <w:pStyle w:val="TAC"/>
              <w:rPr>
                <w:lang w:val="de-DE"/>
              </w:rPr>
            </w:pPr>
            <w:r w:rsidRPr="00D01CF2">
              <w:rPr>
                <w:lang w:val="de-DE"/>
              </w:rPr>
              <w:t>4</w:t>
            </w:r>
          </w:p>
        </w:tc>
      </w:tr>
      <w:tr w:rsidR="00EE484C" w:rsidRPr="00D01CF2" w14:paraId="55137C99" w14:textId="77777777" w:rsidTr="00E91D20">
        <w:trPr>
          <w:jc w:val="center"/>
        </w:trPr>
        <w:tc>
          <w:tcPr>
            <w:tcW w:w="519" w:type="pct"/>
          </w:tcPr>
          <w:p w14:paraId="56A187CE" w14:textId="77777777" w:rsidR="00EE484C" w:rsidRPr="00D01CF2" w:rsidRDefault="00EE484C" w:rsidP="00E91D20">
            <w:pPr>
              <w:pStyle w:val="TAC"/>
              <w:rPr>
                <w:lang w:val="sv-SE"/>
              </w:rPr>
            </w:pPr>
            <w:r w:rsidRPr="00D01CF2">
              <w:rPr>
                <w:lang w:val="sv-SE"/>
              </w:rPr>
              <w:t>121</w:t>
            </w:r>
          </w:p>
        </w:tc>
        <w:tc>
          <w:tcPr>
            <w:tcW w:w="2037" w:type="pct"/>
          </w:tcPr>
          <w:p w14:paraId="0DE3C028" w14:textId="77777777" w:rsidR="00EE484C" w:rsidRPr="00D01CF2" w:rsidRDefault="00EE484C" w:rsidP="00E91D20">
            <w:pPr>
              <w:pStyle w:val="TAL"/>
            </w:pPr>
            <w:r w:rsidRPr="00D01CF2">
              <w:t>Subsequent Volume Quota</w:t>
            </w:r>
          </w:p>
        </w:tc>
        <w:tc>
          <w:tcPr>
            <w:tcW w:w="1406" w:type="pct"/>
          </w:tcPr>
          <w:p w14:paraId="754F7B98"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86</w:t>
            </w:r>
          </w:p>
        </w:tc>
        <w:tc>
          <w:tcPr>
            <w:tcW w:w="1038" w:type="pct"/>
          </w:tcPr>
          <w:p w14:paraId="054577D9" w14:textId="77777777" w:rsidR="00EE484C" w:rsidRPr="00D01CF2" w:rsidRDefault="00EE484C" w:rsidP="00E91D20">
            <w:pPr>
              <w:pStyle w:val="TAC"/>
              <w:rPr>
                <w:lang w:val="de-DE"/>
              </w:rPr>
            </w:pPr>
            <w:r w:rsidRPr="00D01CF2">
              <w:rPr>
                <w:lang w:val="sv-SE"/>
              </w:rPr>
              <w:t>q+7-4</w:t>
            </w:r>
          </w:p>
        </w:tc>
      </w:tr>
      <w:tr w:rsidR="00EE484C" w:rsidRPr="00D01CF2" w14:paraId="6946218A" w14:textId="77777777" w:rsidTr="00E91D20">
        <w:trPr>
          <w:jc w:val="center"/>
        </w:trPr>
        <w:tc>
          <w:tcPr>
            <w:tcW w:w="519" w:type="pct"/>
          </w:tcPr>
          <w:p w14:paraId="679FDF55" w14:textId="77777777" w:rsidR="00EE484C" w:rsidRPr="00D01CF2" w:rsidRDefault="00EE484C" w:rsidP="00E91D20">
            <w:pPr>
              <w:pStyle w:val="TAC"/>
              <w:rPr>
                <w:lang w:val="sv-SE"/>
              </w:rPr>
            </w:pPr>
            <w:r w:rsidRPr="00D01CF2">
              <w:rPr>
                <w:lang w:val="sv-SE"/>
              </w:rPr>
              <w:t>122</w:t>
            </w:r>
          </w:p>
        </w:tc>
        <w:tc>
          <w:tcPr>
            <w:tcW w:w="2037" w:type="pct"/>
          </w:tcPr>
          <w:p w14:paraId="7B47B357" w14:textId="77777777" w:rsidR="00EE484C" w:rsidRPr="00D01CF2" w:rsidRDefault="00EE484C" w:rsidP="00E91D20">
            <w:pPr>
              <w:pStyle w:val="TAL"/>
            </w:pPr>
            <w:r w:rsidRPr="00D01CF2">
              <w:t>Subsequent Time Quota</w:t>
            </w:r>
          </w:p>
        </w:tc>
        <w:tc>
          <w:tcPr>
            <w:tcW w:w="1406" w:type="pct"/>
          </w:tcPr>
          <w:p w14:paraId="08B80D4A" w14:textId="77777777" w:rsidR="00EE484C" w:rsidRPr="00D01CF2" w:rsidRDefault="00EE484C" w:rsidP="00E91D20">
            <w:pPr>
              <w:pStyle w:val="TAL"/>
            </w:pPr>
            <w:r w:rsidRPr="00D01CF2">
              <w:t xml:space="preserve">Extendable / </w:t>
            </w:r>
            <w:r>
              <w:t>Clause</w:t>
            </w:r>
            <w:r w:rsidRPr="00D01CF2">
              <w:t xml:space="preserve"> 8.2.87</w:t>
            </w:r>
          </w:p>
        </w:tc>
        <w:tc>
          <w:tcPr>
            <w:tcW w:w="1038" w:type="pct"/>
          </w:tcPr>
          <w:p w14:paraId="17E28CF4" w14:textId="77777777" w:rsidR="00EE484C" w:rsidRPr="00D01CF2" w:rsidRDefault="00EE484C" w:rsidP="00E91D20">
            <w:pPr>
              <w:pStyle w:val="TAC"/>
              <w:rPr>
                <w:lang w:val="de-DE"/>
              </w:rPr>
            </w:pPr>
            <w:r w:rsidRPr="00D01CF2">
              <w:rPr>
                <w:lang w:val="de-DE"/>
              </w:rPr>
              <w:t>4</w:t>
            </w:r>
          </w:p>
        </w:tc>
      </w:tr>
      <w:tr w:rsidR="00EE484C" w:rsidRPr="00D01CF2" w14:paraId="24DB8FE0" w14:textId="77777777" w:rsidTr="00E91D20">
        <w:trPr>
          <w:jc w:val="center"/>
        </w:trPr>
        <w:tc>
          <w:tcPr>
            <w:tcW w:w="519" w:type="pct"/>
          </w:tcPr>
          <w:p w14:paraId="42818E1D" w14:textId="77777777" w:rsidR="00EE484C" w:rsidRPr="00D01CF2" w:rsidRDefault="00EE484C" w:rsidP="00E91D20">
            <w:pPr>
              <w:pStyle w:val="TAC"/>
              <w:rPr>
                <w:lang w:val="sv-SE"/>
              </w:rPr>
            </w:pPr>
            <w:r w:rsidRPr="00D01CF2">
              <w:rPr>
                <w:lang w:val="sv-SE"/>
              </w:rPr>
              <w:t>123</w:t>
            </w:r>
          </w:p>
        </w:tc>
        <w:tc>
          <w:tcPr>
            <w:tcW w:w="2037" w:type="pct"/>
          </w:tcPr>
          <w:p w14:paraId="7F35C659" w14:textId="77777777" w:rsidR="00EE484C" w:rsidRPr="00D01CF2" w:rsidRDefault="00EE484C" w:rsidP="00E91D20">
            <w:pPr>
              <w:pStyle w:val="TAL"/>
            </w:pPr>
            <w:r w:rsidRPr="00D01CF2">
              <w:rPr>
                <w:lang w:val="de-DE"/>
              </w:rPr>
              <w:t>RQI</w:t>
            </w:r>
          </w:p>
        </w:tc>
        <w:tc>
          <w:tcPr>
            <w:tcW w:w="1406" w:type="pct"/>
          </w:tcPr>
          <w:p w14:paraId="4D07400A"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88</w:t>
            </w:r>
          </w:p>
        </w:tc>
        <w:tc>
          <w:tcPr>
            <w:tcW w:w="1038" w:type="pct"/>
          </w:tcPr>
          <w:p w14:paraId="2A309547" w14:textId="77777777" w:rsidR="00EE484C" w:rsidRPr="00D01CF2" w:rsidRDefault="00EE484C" w:rsidP="00E91D20">
            <w:pPr>
              <w:pStyle w:val="TAC"/>
              <w:rPr>
                <w:lang w:val="de-DE"/>
              </w:rPr>
            </w:pPr>
            <w:r w:rsidRPr="00D01CF2">
              <w:rPr>
                <w:lang w:val="de-DE"/>
              </w:rPr>
              <w:t>1</w:t>
            </w:r>
          </w:p>
        </w:tc>
      </w:tr>
      <w:tr w:rsidR="00EE484C" w:rsidRPr="00D01CF2" w14:paraId="02974C91" w14:textId="77777777" w:rsidTr="00E91D20">
        <w:trPr>
          <w:jc w:val="center"/>
        </w:trPr>
        <w:tc>
          <w:tcPr>
            <w:tcW w:w="519" w:type="pct"/>
          </w:tcPr>
          <w:p w14:paraId="162B3801" w14:textId="77777777" w:rsidR="00EE484C" w:rsidRPr="00D01CF2" w:rsidRDefault="00EE484C" w:rsidP="00E91D20">
            <w:pPr>
              <w:pStyle w:val="TAC"/>
              <w:rPr>
                <w:lang w:val="sv-SE"/>
              </w:rPr>
            </w:pPr>
            <w:r w:rsidRPr="00D01CF2">
              <w:rPr>
                <w:lang w:val="sv-SE"/>
              </w:rPr>
              <w:lastRenderedPageBreak/>
              <w:t>124</w:t>
            </w:r>
          </w:p>
        </w:tc>
        <w:tc>
          <w:tcPr>
            <w:tcW w:w="2037" w:type="pct"/>
          </w:tcPr>
          <w:p w14:paraId="1310379D" w14:textId="77777777" w:rsidR="00EE484C" w:rsidRPr="00D01CF2" w:rsidRDefault="00EE484C" w:rsidP="00E91D20">
            <w:pPr>
              <w:pStyle w:val="TAL"/>
            </w:pPr>
            <w:r w:rsidRPr="00D01CF2">
              <w:rPr>
                <w:lang w:val="de-DE"/>
              </w:rPr>
              <w:t>QFI</w:t>
            </w:r>
          </w:p>
        </w:tc>
        <w:tc>
          <w:tcPr>
            <w:tcW w:w="1406" w:type="pct"/>
          </w:tcPr>
          <w:p w14:paraId="70322CD1"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89</w:t>
            </w:r>
          </w:p>
        </w:tc>
        <w:tc>
          <w:tcPr>
            <w:tcW w:w="1038" w:type="pct"/>
          </w:tcPr>
          <w:p w14:paraId="4FEE4343" w14:textId="77777777" w:rsidR="00EE484C" w:rsidRPr="00D01CF2" w:rsidRDefault="00EE484C" w:rsidP="00E91D20">
            <w:pPr>
              <w:pStyle w:val="TAC"/>
              <w:rPr>
                <w:lang w:val="de-DE"/>
              </w:rPr>
            </w:pPr>
            <w:r w:rsidRPr="00D01CF2">
              <w:rPr>
                <w:lang w:val="de-DE"/>
              </w:rPr>
              <w:t>m-4</w:t>
            </w:r>
          </w:p>
        </w:tc>
      </w:tr>
      <w:tr w:rsidR="00EE484C" w:rsidRPr="00D01CF2" w14:paraId="0C97C7A5" w14:textId="77777777" w:rsidTr="00E91D20">
        <w:trPr>
          <w:jc w:val="center"/>
        </w:trPr>
        <w:tc>
          <w:tcPr>
            <w:tcW w:w="519" w:type="pct"/>
          </w:tcPr>
          <w:p w14:paraId="01610762" w14:textId="77777777" w:rsidR="00EE484C" w:rsidRPr="00D01CF2" w:rsidRDefault="00EE484C" w:rsidP="00E91D20">
            <w:pPr>
              <w:pStyle w:val="TAC"/>
              <w:rPr>
                <w:lang w:val="sv-SE"/>
              </w:rPr>
            </w:pPr>
            <w:r w:rsidRPr="00D01CF2">
              <w:rPr>
                <w:lang w:val="sv-SE"/>
              </w:rPr>
              <w:t>125</w:t>
            </w:r>
          </w:p>
        </w:tc>
        <w:tc>
          <w:tcPr>
            <w:tcW w:w="2037" w:type="pct"/>
          </w:tcPr>
          <w:p w14:paraId="0264F0A2" w14:textId="77777777" w:rsidR="00EE484C" w:rsidRPr="00D01CF2" w:rsidRDefault="00EE484C" w:rsidP="00E91D20">
            <w:pPr>
              <w:pStyle w:val="TAL"/>
            </w:pPr>
            <w:r w:rsidRPr="00D01CF2">
              <w:t>Query URR Reference</w:t>
            </w:r>
          </w:p>
        </w:tc>
        <w:tc>
          <w:tcPr>
            <w:tcW w:w="1406" w:type="pct"/>
          </w:tcPr>
          <w:p w14:paraId="75701989" w14:textId="77777777" w:rsidR="00EE484C" w:rsidRPr="00D01CF2" w:rsidRDefault="00EE484C" w:rsidP="00E91D20">
            <w:pPr>
              <w:pStyle w:val="TAL"/>
            </w:pPr>
            <w:r w:rsidRPr="00D01CF2">
              <w:t xml:space="preserve">Extendable / </w:t>
            </w:r>
            <w:r>
              <w:t>Clause</w:t>
            </w:r>
            <w:r w:rsidRPr="00D01CF2">
              <w:t xml:space="preserve"> 8.2.90</w:t>
            </w:r>
          </w:p>
        </w:tc>
        <w:tc>
          <w:tcPr>
            <w:tcW w:w="1038" w:type="pct"/>
          </w:tcPr>
          <w:p w14:paraId="68908DAB" w14:textId="77777777" w:rsidR="00EE484C" w:rsidRPr="00D01CF2" w:rsidRDefault="00EE484C" w:rsidP="00E91D20">
            <w:pPr>
              <w:pStyle w:val="TAC"/>
              <w:rPr>
                <w:lang w:val="de-DE"/>
              </w:rPr>
            </w:pPr>
            <w:r w:rsidRPr="00D01CF2">
              <w:rPr>
                <w:lang w:val="de-DE"/>
              </w:rPr>
              <w:t>4</w:t>
            </w:r>
          </w:p>
        </w:tc>
      </w:tr>
      <w:tr w:rsidR="00EE484C" w:rsidRPr="00D01CF2" w14:paraId="14AD6CED" w14:textId="77777777" w:rsidTr="00E91D20">
        <w:trPr>
          <w:jc w:val="center"/>
        </w:trPr>
        <w:tc>
          <w:tcPr>
            <w:tcW w:w="519" w:type="pct"/>
          </w:tcPr>
          <w:p w14:paraId="35D2B559" w14:textId="77777777" w:rsidR="00EE484C" w:rsidRPr="00D01CF2" w:rsidRDefault="00EE484C" w:rsidP="00E91D20">
            <w:pPr>
              <w:pStyle w:val="TAC"/>
              <w:rPr>
                <w:lang w:val="sv-SE"/>
              </w:rPr>
            </w:pPr>
            <w:r w:rsidRPr="00D01CF2">
              <w:rPr>
                <w:lang w:val="sv-SE"/>
              </w:rPr>
              <w:t>126</w:t>
            </w:r>
          </w:p>
        </w:tc>
        <w:tc>
          <w:tcPr>
            <w:tcW w:w="2037" w:type="pct"/>
          </w:tcPr>
          <w:p w14:paraId="6F83D7D8" w14:textId="77777777" w:rsidR="00EE484C" w:rsidRPr="00D01CF2" w:rsidRDefault="00EE484C" w:rsidP="00E91D20">
            <w:pPr>
              <w:pStyle w:val="TAL"/>
            </w:pPr>
            <w:r w:rsidRPr="00D01CF2">
              <w:t>Additional Usage Reports Information</w:t>
            </w:r>
          </w:p>
        </w:tc>
        <w:tc>
          <w:tcPr>
            <w:tcW w:w="1406" w:type="pct"/>
          </w:tcPr>
          <w:p w14:paraId="2FFC625F" w14:textId="77777777" w:rsidR="00EE484C" w:rsidRPr="00D01CF2" w:rsidRDefault="00EE484C" w:rsidP="00E91D20">
            <w:pPr>
              <w:pStyle w:val="TAL"/>
            </w:pPr>
            <w:r w:rsidRPr="00D01CF2">
              <w:t xml:space="preserve">Extendable / </w:t>
            </w:r>
            <w:r>
              <w:t>Clause</w:t>
            </w:r>
            <w:r w:rsidRPr="00D01CF2">
              <w:t xml:space="preserve"> 8.2.91</w:t>
            </w:r>
          </w:p>
        </w:tc>
        <w:tc>
          <w:tcPr>
            <w:tcW w:w="1038" w:type="pct"/>
          </w:tcPr>
          <w:p w14:paraId="00569561" w14:textId="77777777" w:rsidR="00EE484C" w:rsidRPr="00D01CF2" w:rsidRDefault="00EE484C" w:rsidP="00E91D20">
            <w:pPr>
              <w:pStyle w:val="TAC"/>
              <w:rPr>
                <w:lang w:val="de-DE"/>
              </w:rPr>
            </w:pPr>
            <w:r w:rsidRPr="00D01CF2">
              <w:rPr>
                <w:lang w:val="de-DE"/>
              </w:rPr>
              <w:t>2</w:t>
            </w:r>
          </w:p>
        </w:tc>
      </w:tr>
      <w:tr w:rsidR="00EE484C" w:rsidRPr="00D01CF2" w14:paraId="5921E249" w14:textId="77777777" w:rsidTr="00E91D20">
        <w:trPr>
          <w:jc w:val="center"/>
        </w:trPr>
        <w:tc>
          <w:tcPr>
            <w:tcW w:w="519" w:type="pct"/>
          </w:tcPr>
          <w:p w14:paraId="5C388CE6" w14:textId="77777777" w:rsidR="00EE484C" w:rsidRPr="00D01CF2" w:rsidRDefault="00EE484C" w:rsidP="00E91D20">
            <w:pPr>
              <w:pStyle w:val="TAC"/>
              <w:rPr>
                <w:lang w:val="sv-SE"/>
              </w:rPr>
            </w:pPr>
            <w:r w:rsidRPr="00D01CF2">
              <w:rPr>
                <w:lang w:val="sv-SE"/>
              </w:rPr>
              <w:t>127</w:t>
            </w:r>
          </w:p>
        </w:tc>
        <w:tc>
          <w:tcPr>
            <w:tcW w:w="2037" w:type="pct"/>
          </w:tcPr>
          <w:p w14:paraId="008242BC" w14:textId="77777777" w:rsidR="00EE484C" w:rsidRPr="00D01CF2" w:rsidRDefault="00EE484C" w:rsidP="00E91D20">
            <w:pPr>
              <w:pStyle w:val="TAL"/>
            </w:pPr>
            <w:r w:rsidRPr="00D01CF2">
              <w:t xml:space="preserve">Create </w:t>
            </w:r>
            <w:r w:rsidRPr="00D01CF2">
              <w:rPr>
                <w:lang w:val="de-DE"/>
              </w:rPr>
              <w:t>Traffic Endpoint</w:t>
            </w:r>
          </w:p>
        </w:tc>
        <w:tc>
          <w:tcPr>
            <w:tcW w:w="1406" w:type="pct"/>
          </w:tcPr>
          <w:p w14:paraId="2046D08F" w14:textId="77777777" w:rsidR="00EE484C" w:rsidRPr="00D01CF2" w:rsidRDefault="00EE484C" w:rsidP="00E91D20">
            <w:pPr>
              <w:pStyle w:val="TAL"/>
            </w:pPr>
            <w:r w:rsidRPr="00D01CF2">
              <w:rPr>
                <w:szCs w:val="16"/>
              </w:rPr>
              <w:t>Extendable</w:t>
            </w:r>
            <w:r w:rsidRPr="00D01CF2">
              <w:t xml:space="preserve"> / Table 7.5.2.7</w:t>
            </w:r>
          </w:p>
        </w:tc>
        <w:tc>
          <w:tcPr>
            <w:tcW w:w="1038" w:type="pct"/>
          </w:tcPr>
          <w:p w14:paraId="57BBC282" w14:textId="77777777" w:rsidR="00EE484C" w:rsidRPr="00D01CF2" w:rsidRDefault="00EE484C" w:rsidP="00E91D20">
            <w:pPr>
              <w:pStyle w:val="TAC"/>
              <w:rPr>
                <w:lang w:val="de-DE"/>
              </w:rPr>
            </w:pPr>
            <w:r w:rsidRPr="00D01CF2">
              <w:t>Not Applicable</w:t>
            </w:r>
          </w:p>
        </w:tc>
      </w:tr>
      <w:tr w:rsidR="00EE484C" w:rsidRPr="00D01CF2" w14:paraId="4B6CC18F" w14:textId="77777777" w:rsidTr="00E91D20">
        <w:trPr>
          <w:jc w:val="center"/>
        </w:trPr>
        <w:tc>
          <w:tcPr>
            <w:tcW w:w="519" w:type="pct"/>
          </w:tcPr>
          <w:p w14:paraId="03F2DFA4" w14:textId="77777777" w:rsidR="00EE484C" w:rsidRPr="00D01CF2" w:rsidRDefault="00EE484C" w:rsidP="00E91D20">
            <w:pPr>
              <w:pStyle w:val="TAC"/>
              <w:rPr>
                <w:lang w:val="sv-SE"/>
              </w:rPr>
            </w:pPr>
            <w:r w:rsidRPr="00D01CF2">
              <w:rPr>
                <w:lang w:val="sv-SE"/>
              </w:rPr>
              <w:t>128</w:t>
            </w:r>
          </w:p>
        </w:tc>
        <w:tc>
          <w:tcPr>
            <w:tcW w:w="2037" w:type="pct"/>
          </w:tcPr>
          <w:p w14:paraId="177A573E" w14:textId="77777777" w:rsidR="00EE484C" w:rsidRPr="00D01CF2" w:rsidRDefault="00EE484C" w:rsidP="00E91D20">
            <w:pPr>
              <w:pStyle w:val="TAL"/>
            </w:pPr>
            <w:r w:rsidRPr="00D01CF2">
              <w:rPr>
                <w:lang w:val="en-US"/>
              </w:rPr>
              <w:t>Created Traffic Endpoint</w:t>
            </w:r>
          </w:p>
        </w:tc>
        <w:tc>
          <w:tcPr>
            <w:tcW w:w="1406" w:type="pct"/>
          </w:tcPr>
          <w:p w14:paraId="4B71B5FF" w14:textId="77777777" w:rsidR="00EE484C" w:rsidRPr="00D01CF2" w:rsidRDefault="00EE484C" w:rsidP="00E91D2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45FD49F" w14:textId="77777777" w:rsidR="00EE484C" w:rsidRPr="00D01CF2" w:rsidRDefault="00EE484C" w:rsidP="00E91D20">
            <w:pPr>
              <w:pStyle w:val="TAC"/>
            </w:pPr>
            <w:r w:rsidRPr="00D01CF2">
              <w:t>Not Applicable</w:t>
            </w:r>
          </w:p>
        </w:tc>
      </w:tr>
      <w:tr w:rsidR="00EE484C" w:rsidRPr="00D01CF2" w14:paraId="112B23A6" w14:textId="77777777" w:rsidTr="00E91D20">
        <w:trPr>
          <w:jc w:val="center"/>
        </w:trPr>
        <w:tc>
          <w:tcPr>
            <w:tcW w:w="519" w:type="pct"/>
          </w:tcPr>
          <w:p w14:paraId="264A7713" w14:textId="77777777" w:rsidR="00EE484C" w:rsidRPr="00D01CF2" w:rsidRDefault="00EE484C" w:rsidP="00E91D20">
            <w:pPr>
              <w:pStyle w:val="TAC"/>
              <w:rPr>
                <w:lang w:val="sv-SE"/>
              </w:rPr>
            </w:pPr>
            <w:r w:rsidRPr="00D01CF2">
              <w:rPr>
                <w:lang w:val="sv-SE"/>
              </w:rPr>
              <w:t>129</w:t>
            </w:r>
          </w:p>
        </w:tc>
        <w:tc>
          <w:tcPr>
            <w:tcW w:w="2037" w:type="pct"/>
          </w:tcPr>
          <w:p w14:paraId="11C6CB81" w14:textId="77777777" w:rsidR="00EE484C" w:rsidRPr="00D01CF2" w:rsidRDefault="00EE484C" w:rsidP="00E91D20">
            <w:pPr>
              <w:pStyle w:val="TAL"/>
            </w:pPr>
            <w:r w:rsidRPr="00D01CF2">
              <w:t xml:space="preserve">Update </w:t>
            </w:r>
            <w:r w:rsidRPr="00D01CF2">
              <w:rPr>
                <w:lang w:val="de-DE"/>
              </w:rPr>
              <w:t>Traffic Endpoint</w:t>
            </w:r>
          </w:p>
        </w:tc>
        <w:tc>
          <w:tcPr>
            <w:tcW w:w="1406" w:type="pct"/>
          </w:tcPr>
          <w:p w14:paraId="1279BECD" w14:textId="77777777" w:rsidR="00EE484C" w:rsidRPr="00D01CF2" w:rsidRDefault="00EE484C" w:rsidP="00E91D2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3997505" w14:textId="77777777" w:rsidR="00EE484C" w:rsidRPr="00D01CF2" w:rsidRDefault="00EE484C" w:rsidP="00E91D20">
            <w:pPr>
              <w:pStyle w:val="TAC"/>
            </w:pPr>
            <w:r w:rsidRPr="00D01CF2">
              <w:t>Not Applicable</w:t>
            </w:r>
          </w:p>
        </w:tc>
      </w:tr>
      <w:tr w:rsidR="00EE484C" w:rsidRPr="00D01CF2" w14:paraId="1FF65F50" w14:textId="77777777" w:rsidTr="00E91D20">
        <w:trPr>
          <w:jc w:val="center"/>
        </w:trPr>
        <w:tc>
          <w:tcPr>
            <w:tcW w:w="519" w:type="pct"/>
          </w:tcPr>
          <w:p w14:paraId="3F03612F" w14:textId="77777777" w:rsidR="00EE484C" w:rsidRPr="00D01CF2" w:rsidRDefault="00EE484C" w:rsidP="00E91D20">
            <w:pPr>
              <w:pStyle w:val="TAC"/>
              <w:rPr>
                <w:lang w:val="sv-SE"/>
              </w:rPr>
            </w:pPr>
            <w:r w:rsidRPr="00D01CF2">
              <w:rPr>
                <w:lang w:val="sv-SE"/>
              </w:rPr>
              <w:t>130</w:t>
            </w:r>
          </w:p>
        </w:tc>
        <w:tc>
          <w:tcPr>
            <w:tcW w:w="2037" w:type="pct"/>
          </w:tcPr>
          <w:p w14:paraId="7FB425A8" w14:textId="77777777" w:rsidR="00EE484C" w:rsidRPr="00D01CF2" w:rsidRDefault="00EE484C" w:rsidP="00E91D20">
            <w:pPr>
              <w:pStyle w:val="TAL"/>
            </w:pPr>
            <w:r w:rsidRPr="00D01CF2">
              <w:t xml:space="preserve">Remove </w:t>
            </w:r>
            <w:r w:rsidRPr="00D01CF2">
              <w:rPr>
                <w:lang w:val="de-DE"/>
              </w:rPr>
              <w:t>Traffic Endpoint</w:t>
            </w:r>
          </w:p>
        </w:tc>
        <w:tc>
          <w:tcPr>
            <w:tcW w:w="1406" w:type="pct"/>
          </w:tcPr>
          <w:p w14:paraId="3D159937" w14:textId="77777777" w:rsidR="00EE484C" w:rsidRPr="00D01CF2" w:rsidRDefault="00EE484C" w:rsidP="00E91D2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0A39E23" w14:textId="77777777" w:rsidR="00EE484C" w:rsidRPr="00D01CF2" w:rsidRDefault="00EE484C" w:rsidP="00E91D20">
            <w:pPr>
              <w:pStyle w:val="TAC"/>
              <w:rPr>
                <w:lang w:val="de-DE"/>
              </w:rPr>
            </w:pPr>
            <w:r w:rsidRPr="00D01CF2">
              <w:t>Not Applicable</w:t>
            </w:r>
          </w:p>
        </w:tc>
      </w:tr>
      <w:tr w:rsidR="00EE484C" w:rsidRPr="00D01CF2" w14:paraId="20950C67" w14:textId="77777777" w:rsidTr="00E91D20">
        <w:trPr>
          <w:jc w:val="center"/>
        </w:trPr>
        <w:tc>
          <w:tcPr>
            <w:tcW w:w="519" w:type="pct"/>
          </w:tcPr>
          <w:p w14:paraId="49B33530" w14:textId="77777777" w:rsidR="00EE484C" w:rsidRPr="00D01CF2" w:rsidRDefault="00EE484C" w:rsidP="00E91D20">
            <w:pPr>
              <w:pStyle w:val="TAC"/>
              <w:rPr>
                <w:lang w:val="sv-SE" w:eastAsia="zh-CN"/>
              </w:rPr>
            </w:pPr>
            <w:r w:rsidRPr="00D01CF2">
              <w:rPr>
                <w:lang w:val="sv-SE"/>
              </w:rPr>
              <w:t>131</w:t>
            </w:r>
          </w:p>
        </w:tc>
        <w:tc>
          <w:tcPr>
            <w:tcW w:w="2037" w:type="pct"/>
          </w:tcPr>
          <w:p w14:paraId="7B0C4F75" w14:textId="77777777" w:rsidR="00EE484C" w:rsidRPr="00D01CF2" w:rsidRDefault="00EE484C" w:rsidP="00E91D20">
            <w:pPr>
              <w:pStyle w:val="TAL"/>
              <w:rPr>
                <w:lang w:eastAsia="zh-CN"/>
              </w:rPr>
            </w:pPr>
            <w:r w:rsidRPr="00D01CF2">
              <w:rPr>
                <w:lang w:val="en-US"/>
              </w:rPr>
              <w:t>Traffic Endpoint</w:t>
            </w:r>
            <w:r w:rsidRPr="00D01CF2">
              <w:t xml:space="preserve"> ID</w:t>
            </w:r>
          </w:p>
        </w:tc>
        <w:tc>
          <w:tcPr>
            <w:tcW w:w="1406" w:type="pct"/>
          </w:tcPr>
          <w:p w14:paraId="22513BEF" w14:textId="77777777" w:rsidR="00EE484C" w:rsidRPr="00D01CF2" w:rsidRDefault="00EE484C" w:rsidP="00E91D20">
            <w:pPr>
              <w:pStyle w:val="TAL"/>
            </w:pPr>
            <w:r w:rsidRPr="00D01CF2">
              <w:t xml:space="preserve">Extendable / </w:t>
            </w:r>
            <w:r>
              <w:t>Clause</w:t>
            </w:r>
            <w:r w:rsidRPr="00D01CF2">
              <w:t xml:space="preserve"> 8.2.92</w:t>
            </w:r>
          </w:p>
        </w:tc>
        <w:tc>
          <w:tcPr>
            <w:tcW w:w="1038" w:type="pct"/>
          </w:tcPr>
          <w:p w14:paraId="21750031" w14:textId="77777777" w:rsidR="00EE484C" w:rsidRPr="00D01CF2" w:rsidRDefault="00EE484C" w:rsidP="00E91D20">
            <w:pPr>
              <w:pStyle w:val="TAC"/>
              <w:rPr>
                <w:lang w:val="de-DE" w:eastAsia="zh-CN"/>
              </w:rPr>
            </w:pPr>
            <w:r w:rsidRPr="00D01CF2">
              <w:rPr>
                <w:lang w:val="de-DE"/>
              </w:rPr>
              <w:t>1</w:t>
            </w:r>
          </w:p>
        </w:tc>
      </w:tr>
      <w:tr w:rsidR="00EE484C" w:rsidRPr="00D01CF2" w14:paraId="6ADF7554" w14:textId="77777777" w:rsidTr="00E91D20">
        <w:trPr>
          <w:jc w:val="center"/>
        </w:trPr>
        <w:tc>
          <w:tcPr>
            <w:tcW w:w="519" w:type="pct"/>
          </w:tcPr>
          <w:p w14:paraId="11099287" w14:textId="77777777" w:rsidR="00EE484C" w:rsidRPr="00D01CF2" w:rsidRDefault="00EE484C" w:rsidP="00E91D20">
            <w:pPr>
              <w:pStyle w:val="TAC"/>
              <w:rPr>
                <w:lang w:val="sv-SE"/>
              </w:rPr>
            </w:pPr>
            <w:r w:rsidRPr="00D01CF2">
              <w:rPr>
                <w:lang w:val="sv-SE"/>
              </w:rPr>
              <w:t>132</w:t>
            </w:r>
          </w:p>
        </w:tc>
        <w:tc>
          <w:tcPr>
            <w:tcW w:w="2037" w:type="pct"/>
          </w:tcPr>
          <w:p w14:paraId="374706FB" w14:textId="77777777" w:rsidR="00EE484C" w:rsidRPr="00D01CF2" w:rsidRDefault="00EE484C" w:rsidP="00E91D20">
            <w:pPr>
              <w:pStyle w:val="TAL"/>
              <w:rPr>
                <w:lang w:val="de-DE"/>
              </w:rPr>
            </w:pPr>
            <w:r w:rsidRPr="00D01CF2">
              <w:t>Ethernet Packet Filter</w:t>
            </w:r>
          </w:p>
        </w:tc>
        <w:tc>
          <w:tcPr>
            <w:tcW w:w="1406" w:type="pct"/>
          </w:tcPr>
          <w:p w14:paraId="3AE39F07" w14:textId="77777777" w:rsidR="00EE484C" w:rsidRPr="00D01CF2" w:rsidRDefault="00EE484C" w:rsidP="00E91D2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958B333" w14:textId="77777777" w:rsidR="00EE484C" w:rsidRPr="00D01CF2" w:rsidRDefault="00EE484C" w:rsidP="00E91D20">
            <w:pPr>
              <w:pStyle w:val="TAC"/>
              <w:rPr>
                <w:lang w:val="de-DE"/>
              </w:rPr>
            </w:pPr>
            <w:r w:rsidRPr="00D01CF2">
              <w:rPr>
                <w:lang w:val="de-DE"/>
              </w:rPr>
              <w:t>Not Applicable</w:t>
            </w:r>
          </w:p>
        </w:tc>
      </w:tr>
      <w:tr w:rsidR="00EE484C" w:rsidRPr="00D01CF2" w14:paraId="72A946CA" w14:textId="77777777" w:rsidTr="00E91D20">
        <w:trPr>
          <w:jc w:val="center"/>
        </w:trPr>
        <w:tc>
          <w:tcPr>
            <w:tcW w:w="519" w:type="pct"/>
          </w:tcPr>
          <w:p w14:paraId="19A51480" w14:textId="77777777" w:rsidR="00EE484C" w:rsidRPr="00D01CF2" w:rsidRDefault="00EE484C" w:rsidP="00E91D20">
            <w:pPr>
              <w:pStyle w:val="TAC"/>
              <w:rPr>
                <w:lang w:val="sv-SE"/>
              </w:rPr>
            </w:pPr>
            <w:r w:rsidRPr="00D01CF2">
              <w:rPr>
                <w:lang w:val="sv-SE"/>
              </w:rPr>
              <w:t>133</w:t>
            </w:r>
          </w:p>
        </w:tc>
        <w:tc>
          <w:tcPr>
            <w:tcW w:w="2037" w:type="pct"/>
          </w:tcPr>
          <w:p w14:paraId="6D102513" w14:textId="77777777" w:rsidR="00EE484C" w:rsidRPr="00D01CF2" w:rsidRDefault="00EE484C" w:rsidP="00E91D20">
            <w:pPr>
              <w:pStyle w:val="TAL"/>
              <w:rPr>
                <w:lang w:val="de-DE"/>
              </w:rPr>
            </w:pPr>
            <w:r w:rsidRPr="00D01CF2">
              <w:t>MAC address</w:t>
            </w:r>
          </w:p>
        </w:tc>
        <w:tc>
          <w:tcPr>
            <w:tcW w:w="1406" w:type="pct"/>
          </w:tcPr>
          <w:p w14:paraId="1F6B3B0C"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93</w:t>
            </w:r>
          </w:p>
        </w:tc>
        <w:tc>
          <w:tcPr>
            <w:tcW w:w="1038" w:type="pct"/>
          </w:tcPr>
          <w:p w14:paraId="6FC4F99F" w14:textId="77777777" w:rsidR="00EE484C" w:rsidRPr="00D01CF2" w:rsidRDefault="00EE484C" w:rsidP="00E91D20">
            <w:pPr>
              <w:pStyle w:val="TAC"/>
              <w:rPr>
                <w:lang w:val="de-DE"/>
              </w:rPr>
            </w:pPr>
            <w:r w:rsidRPr="00D01CF2">
              <w:rPr>
                <w:lang w:val="de-DE"/>
              </w:rPr>
              <w:t>s-1-4</w:t>
            </w:r>
          </w:p>
        </w:tc>
      </w:tr>
      <w:tr w:rsidR="00EE484C" w:rsidRPr="00D01CF2" w14:paraId="01845055" w14:textId="77777777" w:rsidTr="00E91D20">
        <w:trPr>
          <w:jc w:val="center"/>
        </w:trPr>
        <w:tc>
          <w:tcPr>
            <w:tcW w:w="519" w:type="pct"/>
          </w:tcPr>
          <w:p w14:paraId="630DA14D" w14:textId="77777777" w:rsidR="00EE484C" w:rsidRPr="00D01CF2" w:rsidRDefault="00EE484C" w:rsidP="00E91D20">
            <w:pPr>
              <w:pStyle w:val="TAC"/>
              <w:rPr>
                <w:lang w:val="sv-SE"/>
              </w:rPr>
            </w:pPr>
            <w:r w:rsidRPr="00D01CF2">
              <w:rPr>
                <w:lang w:val="sv-SE"/>
              </w:rPr>
              <w:t>134</w:t>
            </w:r>
          </w:p>
        </w:tc>
        <w:tc>
          <w:tcPr>
            <w:tcW w:w="2037" w:type="pct"/>
          </w:tcPr>
          <w:p w14:paraId="1CF1F2CC" w14:textId="77777777" w:rsidR="00EE484C" w:rsidRPr="00D01CF2" w:rsidRDefault="00EE484C" w:rsidP="00E91D20">
            <w:pPr>
              <w:pStyle w:val="TAL"/>
              <w:rPr>
                <w:lang w:val="de-DE"/>
              </w:rPr>
            </w:pPr>
            <w:r w:rsidRPr="00D01CF2">
              <w:t>C-TAG</w:t>
            </w:r>
          </w:p>
        </w:tc>
        <w:tc>
          <w:tcPr>
            <w:tcW w:w="1406" w:type="pct"/>
          </w:tcPr>
          <w:p w14:paraId="08FC3E33"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94</w:t>
            </w:r>
          </w:p>
        </w:tc>
        <w:tc>
          <w:tcPr>
            <w:tcW w:w="1038" w:type="pct"/>
          </w:tcPr>
          <w:p w14:paraId="4FEAE5F2" w14:textId="77777777" w:rsidR="00EE484C" w:rsidRPr="00D01CF2" w:rsidRDefault="00EE484C" w:rsidP="00E91D20">
            <w:pPr>
              <w:pStyle w:val="TAC"/>
              <w:rPr>
                <w:lang w:val="de-DE"/>
              </w:rPr>
            </w:pPr>
            <w:r w:rsidRPr="00D01CF2">
              <w:rPr>
                <w:lang w:val="de-DE"/>
              </w:rPr>
              <w:t>3</w:t>
            </w:r>
          </w:p>
        </w:tc>
      </w:tr>
      <w:tr w:rsidR="00EE484C" w:rsidRPr="00D01CF2" w14:paraId="4F556010" w14:textId="77777777" w:rsidTr="00E91D20">
        <w:trPr>
          <w:jc w:val="center"/>
        </w:trPr>
        <w:tc>
          <w:tcPr>
            <w:tcW w:w="519" w:type="pct"/>
          </w:tcPr>
          <w:p w14:paraId="4C0A7112" w14:textId="77777777" w:rsidR="00EE484C" w:rsidRPr="00D01CF2" w:rsidRDefault="00EE484C" w:rsidP="00E91D20">
            <w:pPr>
              <w:pStyle w:val="TAC"/>
              <w:rPr>
                <w:lang w:val="sv-SE"/>
              </w:rPr>
            </w:pPr>
            <w:r w:rsidRPr="00D01CF2">
              <w:rPr>
                <w:lang w:val="sv-SE"/>
              </w:rPr>
              <w:t>135</w:t>
            </w:r>
          </w:p>
        </w:tc>
        <w:tc>
          <w:tcPr>
            <w:tcW w:w="2037" w:type="pct"/>
          </w:tcPr>
          <w:p w14:paraId="47A08F1D" w14:textId="77777777" w:rsidR="00EE484C" w:rsidRPr="00D01CF2" w:rsidRDefault="00EE484C" w:rsidP="00E91D20">
            <w:pPr>
              <w:pStyle w:val="TAL"/>
              <w:rPr>
                <w:lang w:val="de-DE"/>
              </w:rPr>
            </w:pPr>
            <w:r w:rsidRPr="00D01CF2">
              <w:t>S-TAG</w:t>
            </w:r>
          </w:p>
        </w:tc>
        <w:tc>
          <w:tcPr>
            <w:tcW w:w="1406" w:type="pct"/>
          </w:tcPr>
          <w:p w14:paraId="759F2D17"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95</w:t>
            </w:r>
          </w:p>
        </w:tc>
        <w:tc>
          <w:tcPr>
            <w:tcW w:w="1038" w:type="pct"/>
          </w:tcPr>
          <w:p w14:paraId="7691B839" w14:textId="77777777" w:rsidR="00EE484C" w:rsidRPr="00D01CF2" w:rsidRDefault="00EE484C" w:rsidP="00E91D20">
            <w:pPr>
              <w:pStyle w:val="TAC"/>
              <w:rPr>
                <w:lang w:val="de-DE"/>
              </w:rPr>
            </w:pPr>
            <w:r w:rsidRPr="00D01CF2">
              <w:rPr>
                <w:lang w:val="de-DE"/>
              </w:rPr>
              <w:t>3</w:t>
            </w:r>
          </w:p>
        </w:tc>
      </w:tr>
      <w:tr w:rsidR="00EE484C" w:rsidRPr="00D01CF2" w14:paraId="2EDC8BCA" w14:textId="77777777" w:rsidTr="00E91D20">
        <w:trPr>
          <w:jc w:val="center"/>
        </w:trPr>
        <w:tc>
          <w:tcPr>
            <w:tcW w:w="519" w:type="pct"/>
          </w:tcPr>
          <w:p w14:paraId="19531B4F" w14:textId="77777777" w:rsidR="00EE484C" w:rsidRPr="00D01CF2" w:rsidRDefault="00EE484C" w:rsidP="00E91D20">
            <w:pPr>
              <w:pStyle w:val="TAC"/>
              <w:rPr>
                <w:lang w:val="sv-SE"/>
              </w:rPr>
            </w:pPr>
            <w:r w:rsidRPr="00D01CF2">
              <w:rPr>
                <w:lang w:val="sv-SE"/>
              </w:rPr>
              <w:t>136</w:t>
            </w:r>
          </w:p>
        </w:tc>
        <w:tc>
          <w:tcPr>
            <w:tcW w:w="2037" w:type="pct"/>
          </w:tcPr>
          <w:p w14:paraId="244B62D8" w14:textId="77777777" w:rsidR="00EE484C" w:rsidRPr="00D01CF2" w:rsidRDefault="00EE484C" w:rsidP="00E91D20">
            <w:pPr>
              <w:pStyle w:val="TAL"/>
              <w:rPr>
                <w:lang w:val="de-DE"/>
              </w:rPr>
            </w:pPr>
            <w:r w:rsidRPr="00D01CF2">
              <w:rPr>
                <w:lang w:val="de-DE"/>
              </w:rPr>
              <w:t>Ethertype</w:t>
            </w:r>
          </w:p>
        </w:tc>
        <w:tc>
          <w:tcPr>
            <w:tcW w:w="1406" w:type="pct"/>
          </w:tcPr>
          <w:p w14:paraId="7B1BB455"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96</w:t>
            </w:r>
          </w:p>
        </w:tc>
        <w:tc>
          <w:tcPr>
            <w:tcW w:w="1038" w:type="pct"/>
          </w:tcPr>
          <w:p w14:paraId="70E22619" w14:textId="77777777" w:rsidR="00EE484C" w:rsidRPr="00D01CF2" w:rsidRDefault="00EE484C" w:rsidP="00E91D20">
            <w:pPr>
              <w:pStyle w:val="TAC"/>
              <w:rPr>
                <w:lang w:val="de-DE"/>
              </w:rPr>
            </w:pPr>
            <w:r w:rsidRPr="00D01CF2">
              <w:rPr>
                <w:lang w:val="sv-SE"/>
              </w:rPr>
              <w:t>2</w:t>
            </w:r>
          </w:p>
        </w:tc>
      </w:tr>
      <w:tr w:rsidR="00EE484C" w:rsidRPr="00D01CF2" w14:paraId="268DFAD4" w14:textId="77777777" w:rsidTr="00E91D20">
        <w:trPr>
          <w:jc w:val="center"/>
        </w:trPr>
        <w:tc>
          <w:tcPr>
            <w:tcW w:w="519" w:type="pct"/>
          </w:tcPr>
          <w:p w14:paraId="5DEB7DDA" w14:textId="77777777" w:rsidR="00EE484C" w:rsidRPr="00D01CF2" w:rsidRDefault="00EE484C" w:rsidP="00E91D20">
            <w:pPr>
              <w:pStyle w:val="TAC"/>
              <w:rPr>
                <w:lang w:val="sv-SE"/>
              </w:rPr>
            </w:pPr>
            <w:r w:rsidRPr="00D01CF2">
              <w:rPr>
                <w:lang w:val="sv-SE"/>
              </w:rPr>
              <w:t>137</w:t>
            </w:r>
          </w:p>
        </w:tc>
        <w:tc>
          <w:tcPr>
            <w:tcW w:w="2037" w:type="pct"/>
          </w:tcPr>
          <w:p w14:paraId="2E47FA40" w14:textId="77777777" w:rsidR="00EE484C" w:rsidRPr="00D01CF2" w:rsidRDefault="00EE484C" w:rsidP="00E91D20">
            <w:pPr>
              <w:pStyle w:val="TAL"/>
            </w:pPr>
            <w:r w:rsidRPr="00D01CF2">
              <w:rPr>
                <w:lang w:val="sv-SE" w:eastAsia="zh-CN"/>
              </w:rPr>
              <w:t>P</w:t>
            </w:r>
            <w:proofErr w:type="spellStart"/>
            <w:r w:rsidRPr="00D01CF2">
              <w:rPr>
                <w:lang w:eastAsia="zh-CN"/>
              </w:rPr>
              <w:t>roxying</w:t>
            </w:r>
            <w:proofErr w:type="spellEnd"/>
          </w:p>
        </w:tc>
        <w:tc>
          <w:tcPr>
            <w:tcW w:w="1406" w:type="pct"/>
          </w:tcPr>
          <w:p w14:paraId="1A582BDD"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97</w:t>
            </w:r>
          </w:p>
        </w:tc>
        <w:tc>
          <w:tcPr>
            <w:tcW w:w="1038" w:type="pct"/>
          </w:tcPr>
          <w:p w14:paraId="4397831E" w14:textId="77777777" w:rsidR="00EE484C" w:rsidRPr="00D01CF2" w:rsidRDefault="00EE484C" w:rsidP="00E91D20">
            <w:pPr>
              <w:pStyle w:val="TAC"/>
              <w:rPr>
                <w:lang w:val="sv-SE"/>
              </w:rPr>
            </w:pPr>
            <w:r w:rsidRPr="00D01CF2">
              <w:rPr>
                <w:lang w:val="sv-SE"/>
              </w:rPr>
              <w:t>1</w:t>
            </w:r>
          </w:p>
        </w:tc>
      </w:tr>
      <w:tr w:rsidR="00EE484C" w:rsidRPr="00D01CF2" w14:paraId="15666122" w14:textId="77777777" w:rsidTr="00E91D20">
        <w:trPr>
          <w:jc w:val="center"/>
        </w:trPr>
        <w:tc>
          <w:tcPr>
            <w:tcW w:w="519" w:type="pct"/>
          </w:tcPr>
          <w:p w14:paraId="2FDC6431" w14:textId="77777777" w:rsidR="00EE484C" w:rsidRPr="00D01CF2" w:rsidRDefault="00EE484C" w:rsidP="00E91D20">
            <w:pPr>
              <w:pStyle w:val="TAC"/>
              <w:rPr>
                <w:lang w:val="sv-SE"/>
              </w:rPr>
            </w:pPr>
            <w:r w:rsidRPr="00D01CF2">
              <w:rPr>
                <w:lang w:val="sv-SE"/>
              </w:rPr>
              <w:t>138</w:t>
            </w:r>
          </w:p>
        </w:tc>
        <w:tc>
          <w:tcPr>
            <w:tcW w:w="2037" w:type="pct"/>
          </w:tcPr>
          <w:p w14:paraId="34FC8916" w14:textId="77777777" w:rsidR="00EE484C" w:rsidRPr="00D01CF2" w:rsidRDefault="00EE484C" w:rsidP="00E91D20">
            <w:pPr>
              <w:pStyle w:val="TAL"/>
              <w:rPr>
                <w:lang w:eastAsia="zh-CN"/>
              </w:rPr>
            </w:pPr>
            <w:r w:rsidRPr="00D01CF2">
              <w:t>Ethernet Filter ID</w:t>
            </w:r>
          </w:p>
        </w:tc>
        <w:tc>
          <w:tcPr>
            <w:tcW w:w="1406" w:type="pct"/>
          </w:tcPr>
          <w:p w14:paraId="5723F04D"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98</w:t>
            </w:r>
          </w:p>
        </w:tc>
        <w:tc>
          <w:tcPr>
            <w:tcW w:w="1038" w:type="pct"/>
          </w:tcPr>
          <w:p w14:paraId="18C6959D" w14:textId="77777777" w:rsidR="00EE484C" w:rsidRPr="00D01CF2" w:rsidRDefault="00EE484C" w:rsidP="00E91D20">
            <w:pPr>
              <w:pStyle w:val="TAC"/>
              <w:rPr>
                <w:lang w:val="sv-SE"/>
              </w:rPr>
            </w:pPr>
            <w:r w:rsidRPr="00D01CF2">
              <w:rPr>
                <w:lang w:val="sv-SE"/>
              </w:rPr>
              <w:t>4</w:t>
            </w:r>
          </w:p>
        </w:tc>
      </w:tr>
      <w:tr w:rsidR="00EE484C" w:rsidRPr="00D01CF2" w14:paraId="04527B45" w14:textId="77777777" w:rsidTr="00E91D20">
        <w:trPr>
          <w:jc w:val="center"/>
        </w:trPr>
        <w:tc>
          <w:tcPr>
            <w:tcW w:w="519" w:type="pct"/>
          </w:tcPr>
          <w:p w14:paraId="13A91891" w14:textId="77777777" w:rsidR="00EE484C" w:rsidRPr="00D01CF2" w:rsidRDefault="00EE484C" w:rsidP="00E91D20">
            <w:pPr>
              <w:pStyle w:val="TAC"/>
              <w:rPr>
                <w:lang w:val="sv-SE"/>
              </w:rPr>
            </w:pPr>
            <w:r w:rsidRPr="00D01CF2">
              <w:rPr>
                <w:lang w:val="sv-SE"/>
              </w:rPr>
              <w:t>139</w:t>
            </w:r>
          </w:p>
        </w:tc>
        <w:tc>
          <w:tcPr>
            <w:tcW w:w="2037" w:type="pct"/>
          </w:tcPr>
          <w:p w14:paraId="59202387" w14:textId="77777777" w:rsidR="00EE484C" w:rsidRPr="00D01CF2" w:rsidRDefault="00EE484C" w:rsidP="00E91D20">
            <w:pPr>
              <w:pStyle w:val="TAL"/>
            </w:pPr>
            <w:r w:rsidRPr="00D01CF2">
              <w:t>Ethernet Filter Properties</w:t>
            </w:r>
          </w:p>
        </w:tc>
        <w:tc>
          <w:tcPr>
            <w:tcW w:w="1406" w:type="pct"/>
          </w:tcPr>
          <w:p w14:paraId="40FFDC5E"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99</w:t>
            </w:r>
          </w:p>
        </w:tc>
        <w:tc>
          <w:tcPr>
            <w:tcW w:w="1038" w:type="pct"/>
          </w:tcPr>
          <w:p w14:paraId="32B5D253" w14:textId="77777777" w:rsidR="00EE484C" w:rsidRPr="00D01CF2" w:rsidRDefault="00EE484C" w:rsidP="00E91D20">
            <w:pPr>
              <w:pStyle w:val="TAC"/>
              <w:rPr>
                <w:lang w:val="sv-SE"/>
              </w:rPr>
            </w:pPr>
            <w:r w:rsidRPr="00D01CF2">
              <w:rPr>
                <w:lang w:val="sv-SE"/>
              </w:rPr>
              <w:t>1</w:t>
            </w:r>
          </w:p>
        </w:tc>
      </w:tr>
      <w:tr w:rsidR="00EE484C" w:rsidRPr="00D01CF2" w14:paraId="319889CA" w14:textId="77777777" w:rsidTr="00E91D20">
        <w:trPr>
          <w:jc w:val="center"/>
        </w:trPr>
        <w:tc>
          <w:tcPr>
            <w:tcW w:w="519" w:type="pct"/>
            <w:tcBorders>
              <w:top w:val="single" w:sz="4" w:space="0" w:color="auto"/>
              <w:left w:val="single" w:sz="4" w:space="0" w:color="auto"/>
              <w:bottom w:val="single" w:sz="4" w:space="0" w:color="auto"/>
              <w:right w:val="single" w:sz="4" w:space="0" w:color="auto"/>
            </w:tcBorders>
          </w:tcPr>
          <w:p w14:paraId="6B4FB39F" w14:textId="77777777" w:rsidR="00EE484C" w:rsidRPr="00D01CF2" w:rsidRDefault="00EE484C" w:rsidP="00E91D2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BAAC562" w14:textId="77777777" w:rsidR="00EE484C" w:rsidRPr="00D01CF2" w:rsidRDefault="00EE484C" w:rsidP="00E91D2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1632CBA" w14:textId="77777777" w:rsidR="00EE484C" w:rsidRPr="00D01CF2" w:rsidRDefault="00EE484C" w:rsidP="00E91D2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4B7933E" w14:textId="77777777" w:rsidR="00EE484C" w:rsidRPr="00D01CF2" w:rsidRDefault="00EE484C" w:rsidP="00E91D20">
            <w:pPr>
              <w:pStyle w:val="TAC"/>
            </w:pPr>
          </w:p>
        </w:tc>
      </w:tr>
      <w:tr w:rsidR="00EE484C" w:rsidRPr="00D01CF2" w14:paraId="33BFC938" w14:textId="77777777" w:rsidTr="00E91D20">
        <w:trPr>
          <w:jc w:val="center"/>
        </w:trPr>
        <w:tc>
          <w:tcPr>
            <w:tcW w:w="519" w:type="pct"/>
          </w:tcPr>
          <w:p w14:paraId="43EAE32C" w14:textId="77777777" w:rsidR="00EE484C" w:rsidRPr="00D01CF2" w:rsidRDefault="00EE484C" w:rsidP="00E91D20">
            <w:pPr>
              <w:pStyle w:val="TAC"/>
              <w:rPr>
                <w:lang w:val="sv-SE"/>
              </w:rPr>
            </w:pPr>
            <w:r w:rsidRPr="00D01CF2">
              <w:rPr>
                <w:lang w:val="sv-SE"/>
              </w:rPr>
              <w:t>141</w:t>
            </w:r>
          </w:p>
        </w:tc>
        <w:tc>
          <w:tcPr>
            <w:tcW w:w="2037" w:type="pct"/>
          </w:tcPr>
          <w:p w14:paraId="2519F231" w14:textId="77777777" w:rsidR="00EE484C" w:rsidRPr="00D01CF2" w:rsidRDefault="00EE484C" w:rsidP="00E91D20">
            <w:pPr>
              <w:pStyle w:val="TAL"/>
            </w:pPr>
            <w:r w:rsidRPr="00D01CF2">
              <w:t>User ID</w:t>
            </w:r>
          </w:p>
        </w:tc>
        <w:tc>
          <w:tcPr>
            <w:tcW w:w="1406" w:type="pct"/>
          </w:tcPr>
          <w:p w14:paraId="6F6D0828"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101</w:t>
            </w:r>
          </w:p>
        </w:tc>
        <w:tc>
          <w:tcPr>
            <w:tcW w:w="1038" w:type="pct"/>
          </w:tcPr>
          <w:p w14:paraId="44DED5E0" w14:textId="77777777" w:rsidR="00EE484C" w:rsidRPr="00D01CF2" w:rsidRDefault="00EE484C" w:rsidP="00E91D20">
            <w:pPr>
              <w:pStyle w:val="TAC"/>
              <w:rPr>
                <w:lang w:val="sv-SE"/>
              </w:rPr>
            </w:pPr>
            <w:r w:rsidRPr="00D01CF2">
              <w:rPr>
                <w:lang w:val="sv-SE"/>
              </w:rPr>
              <w:t>h-1-4</w:t>
            </w:r>
          </w:p>
        </w:tc>
      </w:tr>
      <w:tr w:rsidR="00EE484C" w:rsidRPr="00D01CF2" w14:paraId="144BF3AB" w14:textId="77777777" w:rsidTr="00E91D20">
        <w:trPr>
          <w:jc w:val="center"/>
        </w:trPr>
        <w:tc>
          <w:tcPr>
            <w:tcW w:w="519" w:type="pct"/>
          </w:tcPr>
          <w:p w14:paraId="5F9730D3" w14:textId="77777777" w:rsidR="00EE484C" w:rsidRPr="00D01CF2" w:rsidRDefault="00EE484C" w:rsidP="00E91D20">
            <w:pPr>
              <w:pStyle w:val="TAC"/>
              <w:rPr>
                <w:lang w:val="sv-SE"/>
              </w:rPr>
            </w:pPr>
            <w:r w:rsidRPr="00D01CF2">
              <w:rPr>
                <w:lang w:val="sv-SE"/>
              </w:rPr>
              <w:t>142</w:t>
            </w:r>
          </w:p>
        </w:tc>
        <w:tc>
          <w:tcPr>
            <w:tcW w:w="2037" w:type="pct"/>
          </w:tcPr>
          <w:p w14:paraId="4638F36E" w14:textId="77777777" w:rsidR="00EE484C" w:rsidRPr="00D01CF2" w:rsidRDefault="00EE484C" w:rsidP="00E91D20">
            <w:pPr>
              <w:pStyle w:val="TAL"/>
            </w:pPr>
            <w:r w:rsidRPr="00D01CF2">
              <w:t>Ethernet PDU Session Information</w:t>
            </w:r>
          </w:p>
        </w:tc>
        <w:tc>
          <w:tcPr>
            <w:tcW w:w="1406" w:type="pct"/>
          </w:tcPr>
          <w:p w14:paraId="11DFA891"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102</w:t>
            </w:r>
          </w:p>
        </w:tc>
        <w:tc>
          <w:tcPr>
            <w:tcW w:w="1038" w:type="pct"/>
          </w:tcPr>
          <w:p w14:paraId="4C5281D7" w14:textId="77777777" w:rsidR="00EE484C" w:rsidRPr="00D01CF2" w:rsidRDefault="00EE484C" w:rsidP="00E91D20">
            <w:pPr>
              <w:pStyle w:val="TAC"/>
              <w:rPr>
                <w:lang w:val="sv-SE"/>
              </w:rPr>
            </w:pPr>
            <w:r w:rsidRPr="00D01CF2">
              <w:rPr>
                <w:lang w:val="sv-SE"/>
              </w:rPr>
              <w:t>1</w:t>
            </w:r>
          </w:p>
        </w:tc>
      </w:tr>
      <w:tr w:rsidR="00EE484C" w:rsidRPr="00D01CF2" w14:paraId="16CB3A06" w14:textId="77777777" w:rsidTr="00E91D20">
        <w:trPr>
          <w:jc w:val="center"/>
        </w:trPr>
        <w:tc>
          <w:tcPr>
            <w:tcW w:w="519" w:type="pct"/>
          </w:tcPr>
          <w:p w14:paraId="40CFA370" w14:textId="77777777" w:rsidR="00EE484C" w:rsidRPr="00D01CF2" w:rsidRDefault="00EE484C" w:rsidP="00E91D20">
            <w:pPr>
              <w:pStyle w:val="TAC"/>
              <w:rPr>
                <w:lang w:val="de-DE"/>
              </w:rPr>
            </w:pPr>
            <w:r w:rsidRPr="00D01CF2">
              <w:rPr>
                <w:lang w:val="de-DE"/>
              </w:rPr>
              <w:t>143</w:t>
            </w:r>
          </w:p>
        </w:tc>
        <w:tc>
          <w:tcPr>
            <w:tcW w:w="2037" w:type="pct"/>
          </w:tcPr>
          <w:p w14:paraId="78BDE1FE" w14:textId="77777777" w:rsidR="00EE484C" w:rsidRPr="00D01CF2" w:rsidRDefault="00EE484C" w:rsidP="00E91D20">
            <w:pPr>
              <w:pStyle w:val="TAL"/>
            </w:pPr>
            <w:r w:rsidRPr="00D01CF2">
              <w:t>Ethernet Traffic Information</w:t>
            </w:r>
          </w:p>
        </w:tc>
        <w:tc>
          <w:tcPr>
            <w:tcW w:w="1406" w:type="pct"/>
          </w:tcPr>
          <w:p w14:paraId="2793B31A" w14:textId="77777777" w:rsidR="00EE484C" w:rsidRPr="00D01CF2" w:rsidRDefault="00EE484C" w:rsidP="00E91D2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84AC096" w14:textId="77777777" w:rsidR="00EE484C" w:rsidRPr="00D01CF2" w:rsidRDefault="00EE484C" w:rsidP="00E91D20">
            <w:pPr>
              <w:pStyle w:val="TAC"/>
            </w:pPr>
            <w:r w:rsidRPr="00D01CF2">
              <w:t>Not Applicable</w:t>
            </w:r>
          </w:p>
        </w:tc>
      </w:tr>
      <w:tr w:rsidR="00EE484C" w:rsidRPr="00D01CF2" w14:paraId="41FFA9A3" w14:textId="77777777" w:rsidTr="00E91D20">
        <w:trPr>
          <w:jc w:val="center"/>
        </w:trPr>
        <w:tc>
          <w:tcPr>
            <w:tcW w:w="519" w:type="pct"/>
          </w:tcPr>
          <w:p w14:paraId="0D7DB181" w14:textId="77777777" w:rsidR="00EE484C" w:rsidRPr="00D01CF2" w:rsidRDefault="00EE484C" w:rsidP="00E91D20">
            <w:pPr>
              <w:pStyle w:val="TAC"/>
              <w:rPr>
                <w:lang w:val="sv-SE"/>
              </w:rPr>
            </w:pPr>
            <w:r w:rsidRPr="00D01CF2">
              <w:rPr>
                <w:lang w:val="sv-SE"/>
              </w:rPr>
              <w:t>144</w:t>
            </w:r>
          </w:p>
        </w:tc>
        <w:tc>
          <w:tcPr>
            <w:tcW w:w="2037" w:type="pct"/>
          </w:tcPr>
          <w:p w14:paraId="2A0F539E" w14:textId="77777777" w:rsidR="00EE484C" w:rsidRPr="00D01CF2" w:rsidRDefault="00EE484C" w:rsidP="00E91D20">
            <w:pPr>
              <w:pStyle w:val="TAL"/>
            </w:pPr>
            <w:r w:rsidRPr="00D01CF2">
              <w:t>MAC Addresses Detected</w:t>
            </w:r>
          </w:p>
        </w:tc>
        <w:tc>
          <w:tcPr>
            <w:tcW w:w="1406" w:type="pct"/>
          </w:tcPr>
          <w:p w14:paraId="29079F41"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103</w:t>
            </w:r>
          </w:p>
        </w:tc>
        <w:tc>
          <w:tcPr>
            <w:tcW w:w="1038" w:type="pct"/>
          </w:tcPr>
          <w:p w14:paraId="247545B3" w14:textId="77777777" w:rsidR="00EE484C" w:rsidRPr="00D01CF2" w:rsidRDefault="00EE484C" w:rsidP="00E91D20">
            <w:pPr>
              <w:pStyle w:val="TAC"/>
              <w:rPr>
                <w:lang w:val="sv-SE"/>
              </w:rPr>
            </w:pPr>
            <w:r w:rsidRPr="00D01CF2">
              <w:rPr>
                <w:lang w:val="sv-SE"/>
              </w:rPr>
              <w:t>7</w:t>
            </w:r>
          </w:p>
        </w:tc>
      </w:tr>
      <w:tr w:rsidR="00EE484C" w:rsidRPr="00D01CF2" w14:paraId="559732CA" w14:textId="77777777" w:rsidTr="00E91D20">
        <w:trPr>
          <w:jc w:val="center"/>
        </w:trPr>
        <w:tc>
          <w:tcPr>
            <w:tcW w:w="519" w:type="pct"/>
          </w:tcPr>
          <w:p w14:paraId="081BA23E" w14:textId="77777777" w:rsidR="00EE484C" w:rsidRPr="00D01CF2" w:rsidRDefault="00EE484C" w:rsidP="00E91D20">
            <w:pPr>
              <w:pStyle w:val="TAC"/>
              <w:rPr>
                <w:lang w:val="sv-SE"/>
              </w:rPr>
            </w:pPr>
            <w:r w:rsidRPr="00D01CF2">
              <w:rPr>
                <w:lang w:val="sv-SE"/>
              </w:rPr>
              <w:t>145</w:t>
            </w:r>
          </w:p>
        </w:tc>
        <w:tc>
          <w:tcPr>
            <w:tcW w:w="2037" w:type="pct"/>
          </w:tcPr>
          <w:p w14:paraId="272BD7B4" w14:textId="77777777" w:rsidR="00EE484C" w:rsidRPr="00D01CF2" w:rsidRDefault="00EE484C" w:rsidP="00E91D20">
            <w:pPr>
              <w:pStyle w:val="TAL"/>
            </w:pPr>
            <w:r w:rsidRPr="00D01CF2">
              <w:t>MAC Addresses Removed</w:t>
            </w:r>
          </w:p>
        </w:tc>
        <w:tc>
          <w:tcPr>
            <w:tcW w:w="1406" w:type="pct"/>
          </w:tcPr>
          <w:p w14:paraId="57FECA30"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104</w:t>
            </w:r>
          </w:p>
        </w:tc>
        <w:tc>
          <w:tcPr>
            <w:tcW w:w="1038" w:type="pct"/>
          </w:tcPr>
          <w:p w14:paraId="649F7D4F" w14:textId="77777777" w:rsidR="00EE484C" w:rsidRPr="00D01CF2" w:rsidRDefault="00EE484C" w:rsidP="00E91D20">
            <w:pPr>
              <w:pStyle w:val="TAC"/>
              <w:rPr>
                <w:lang w:val="sv-SE"/>
              </w:rPr>
            </w:pPr>
            <w:r w:rsidRPr="00D01CF2">
              <w:rPr>
                <w:lang w:val="sv-SE"/>
              </w:rPr>
              <w:t>7</w:t>
            </w:r>
          </w:p>
        </w:tc>
      </w:tr>
      <w:tr w:rsidR="00EE484C" w:rsidRPr="00D01CF2" w14:paraId="456A1C3C" w14:textId="77777777" w:rsidTr="00E91D20">
        <w:trPr>
          <w:jc w:val="center"/>
        </w:trPr>
        <w:tc>
          <w:tcPr>
            <w:tcW w:w="519" w:type="pct"/>
          </w:tcPr>
          <w:p w14:paraId="24844939" w14:textId="77777777" w:rsidR="00EE484C" w:rsidRPr="00D01CF2" w:rsidRDefault="00EE484C" w:rsidP="00E91D20">
            <w:pPr>
              <w:pStyle w:val="TAC"/>
              <w:rPr>
                <w:lang w:val="sv-SE"/>
              </w:rPr>
            </w:pPr>
            <w:r w:rsidRPr="00D01CF2">
              <w:rPr>
                <w:lang w:val="sv-SE"/>
              </w:rPr>
              <w:t>146</w:t>
            </w:r>
          </w:p>
        </w:tc>
        <w:tc>
          <w:tcPr>
            <w:tcW w:w="2037" w:type="pct"/>
          </w:tcPr>
          <w:p w14:paraId="01F9E162" w14:textId="77777777" w:rsidR="00EE484C" w:rsidRPr="00D01CF2" w:rsidRDefault="00EE484C" w:rsidP="00E91D20">
            <w:pPr>
              <w:pStyle w:val="TAL"/>
            </w:pPr>
            <w:r w:rsidRPr="00D01CF2">
              <w:t>Ethernet Inactivity Timer</w:t>
            </w:r>
          </w:p>
        </w:tc>
        <w:tc>
          <w:tcPr>
            <w:tcW w:w="1406" w:type="pct"/>
          </w:tcPr>
          <w:p w14:paraId="6A481FA0"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105</w:t>
            </w:r>
          </w:p>
        </w:tc>
        <w:tc>
          <w:tcPr>
            <w:tcW w:w="1038" w:type="pct"/>
          </w:tcPr>
          <w:p w14:paraId="6BF231B7" w14:textId="77777777" w:rsidR="00EE484C" w:rsidRPr="00D01CF2" w:rsidRDefault="00EE484C" w:rsidP="00E91D20">
            <w:pPr>
              <w:pStyle w:val="TAC"/>
              <w:rPr>
                <w:lang w:val="sv-SE"/>
              </w:rPr>
            </w:pPr>
            <w:r w:rsidRPr="00D01CF2">
              <w:rPr>
                <w:lang w:val="sv-SE"/>
              </w:rPr>
              <w:t>4</w:t>
            </w:r>
          </w:p>
        </w:tc>
      </w:tr>
      <w:tr w:rsidR="00EE484C" w:rsidRPr="00D01CF2" w14:paraId="2F49B865" w14:textId="77777777" w:rsidTr="00E91D20">
        <w:trPr>
          <w:jc w:val="center"/>
        </w:trPr>
        <w:tc>
          <w:tcPr>
            <w:tcW w:w="519" w:type="pct"/>
          </w:tcPr>
          <w:p w14:paraId="12CA1339" w14:textId="77777777" w:rsidR="00EE484C" w:rsidRPr="00D01CF2" w:rsidRDefault="00EE484C" w:rsidP="00E91D20">
            <w:pPr>
              <w:pStyle w:val="TAC"/>
              <w:rPr>
                <w:lang w:val="sv-SE"/>
              </w:rPr>
            </w:pPr>
            <w:r w:rsidRPr="00D01CF2">
              <w:rPr>
                <w:lang w:val="sv-SE"/>
              </w:rPr>
              <w:t>147</w:t>
            </w:r>
          </w:p>
        </w:tc>
        <w:tc>
          <w:tcPr>
            <w:tcW w:w="2037" w:type="pct"/>
          </w:tcPr>
          <w:p w14:paraId="6D503AFC" w14:textId="77777777" w:rsidR="00EE484C" w:rsidRPr="00D01CF2" w:rsidRDefault="00EE484C" w:rsidP="00E91D20">
            <w:pPr>
              <w:pStyle w:val="TAL"/>
              <w:rPr>
                <w:lang w:val="sv-SE"/>
              </w:rPr>
            </w:pPr>
            <w:r w:rsidRPr="00D01CF2">
              <w:rPr>
                <w:lang w:val="en-US"/>
              </w:rPr>
              <w:t>Additional Monitoring Time</w:t>
            </w:r>
          </w:p>
        </w:tc>
        <w:tc>
          <w:tcPr>
            <w:tcW w:w="1406" w:type="pct"/>
          </w:tcPr>
          <w:p w14:paraId="39F3C81D" w14:textId="77777777" w:rsidR="00EE484C" w:rsidRPr="00D01CF2" w:rsidRDefault="00EE484C" w:rsidP="00E91D20">
            <w:pPr>
              <w:pStyle w:val="TAL"/>
              <w:rPr>
                <w:lang w:val="sv-SE"/>
              </w:rPr>
            </w:pPr>
            <w:r w:rsidRPr="00D01CF2">
              <w:rPr>
                <w:szCs w:val="16"/>
                <w:lang w:val="sv-SE"/>
              </w:rPr>
              <w:t>Extendable</w:t>
            </w:r>
            <w:r w:rsidRPr="00D01CF2">
              <w:rPr>
                <w:lang w:val="sv-SE"/>
              </w:rPr>
              <w:t xml:space="preserve"> / Table 7.5.2.4-3</w:t>
            </w:r>
          </w:p>
        </w:tc>
        <w:tc>
          <w:tcPr>
            <w:tcW w:w="1038" w:type="pct"/>
          </w:tcPr>
          <w:p w14:paraId="5850D008" w14:textId="77777777" w:rsidR="00EE484C" w:rsidRPr="00D01CF2" w:rsidRDefault="00EE484C" w:rsidP="00E91D20">
            <w:pPr>
              <w:pStyle w:val="TAC"/>
              <w:rPr>
                <w:lang w:val="sv-SE"/>
              </w:rPr>
            </w:pPr>
            <w:r w:rsidRPr="00D01CF2">
              <w:rPr>
                <w:lang w:val="de-DE"/>
              </w:rPr>
              <w:t>Not Applicable</w:t>
            </w:r>
          </w:p>
        </w:tc>
      </w:tr>
      <w:tr w:rsidR="00EE484C" w:rsidRPr="00D01CF2" w14:paraId="17D9A62E" w14:textId="77777777" w:rsidTr="00E91D20">
        <w:trPr>
          <w:jc w:val="center"/>
        </w:trPr>
        <w:tc>
          <w:tcPr>
            <w:tcW w:w="519" w:type="pct"/>
          </w:tcPr>
          <w:p w14:paraId="3A33CD57" w14:textId="77777777" w:rsidR="00EE484C" w:rsidRPr="00D01CF2" w:rsidRDefault="00EE484C" w:rsidP="00E91D20">
            <w:pPr>
              <w:pStyle w:val="TAC"/>
              <w:rPr>
                <w:lang w:val="sv-SE"/>
              </w:rPr>
            </w:pPr>
            <w:r w:rsidRPr="00D01CF2">
              <w:rPr>
                <w:lang w:val="sv-SE"/>
              </w:rPr>
              <w:t>148</w:t>
            </w:r>
          </w:p>
        </w:tc>
        <w:tc>
          <w:tcPr>
            <w:tcW w:w="2037" w:type="pct"/>
          </w:tcPr>
          <w:p w14:paraId="7059437E" w14:textId="77777777" w:rsidR="00EE484C" w:rsidRPr="00D01CF2" w:rsidRDefault="00EE484C" w:rsidP="00E91D20">
            <w:pPr>
              <w:pStyle w:val="TAL"/>
            </w:pPr>
            <w:r w:rsidRPr="00D01CF2">
              <w:t>Event Quota</w:t>
            </w:r>
          </w:p>
        </w:tc>
        <w:tc>
          <w:tcPr>
            <w:tcW w:w="1406" w:type="pct"/>
          </w:tcPr>
          <w:p w14:paraId="2B7F1E27" w14:textId="77777777" w:rsidR="00EE484C" w:rsidRPr="00D01CF2" w:rsidRDefault="00EE484C" w:rsidP="00E91D20">
            <w:pPr>
              <w:pStyle w:val="TAL"/>
            </w:pPr>
            <w:r w:rsidRPr="00D01CF2">
              <w:rPr>
                <w:szCs w:val="16"/>
              </w:rPr>
              <w:t>Extendable</w:t>
            </w:r>
            <w:r w:rsidRPr="00D01CF2">
              <w:t xml:space="preserve"> / </w:t>
            </w:r>
            <w:r>
              <w:t>Clause</w:t>
            </w:r>
            <w:r w:rsidRPr="00D01CF2">
              <w:t xml:space="preserve"> 8.2.112</w:t>
            </w:r>
          </w:p>
        </w:tc>
        <w:tc>
          <w:tcPr>
            <w:tcW w:w="1038" w:type="pct"/>
          </w:tcPr>
          <w:p w14:paraId="46B48EDE" w14:textId="77777777" w:rsidR="00EE484C" w:rsidRPr="00D01CF2" w:rsidRDefault="00EE484C" w:rsidP="00E91D20">
            <w:pPr>
              <w:pStyle w:val="TAC"/>
              <w:rPr>
                <w:lang w:val="sv-SE"/>
              </w:rPr>
            </w:pPr>
            <w:r w:rsidRPr="00D01CF2">
              <w:t>4</w:t>
            </w:r>
          </w:p>
        </w:tc>
      </w:tr>
      <w:tr w:rsidR="00EE484C" w:rsidRPr="00D01CF2" w14:paraId="381DED99" w14:textId="77777777" w:rsidTr="00E91D20">
        <w:trPr>
          <w:jc w:val="center"/>
        </w:trPr>
        <w:tc>
          <w:tcPr>
            <w:tcW w:w="519" w:type="pct"/>
          </w:tcPr>
          <w:p w14:paraId="13C8E9C9" w14:textId="77777777" w:rsidR="00EE484C" w:rsidRPr="00D01CF2" w:rsidRDefault="00EE484C" w:rsidP="00E91D20">
            <w:pPr>
              <w:pStyle w:val="TAC"/>
              <w:rPr>
                <w:lang w:val="sv-SE"/>
              </w:rPr>
            </w:pPr>
            <w:r w:rsidRPr="00D01CF2">
              <w:rPr>
                <w:lang w:val="sv-SE"/>
              </w:rPr>
              <w:t>149</w:t>
            </w:r>
          </w:p>
        </w:tc>
        <w:tc>
          <w:tcPr>
            <w:tcW w:w="2037" w:type="pct"/>
          </w:tcPr>
          <w:p w14:paraId="1DBD8AE7" w14:textId="77777777" w:rsidR="00EE484C" w:rsidRPr="00D01CF2" w:rsidRDefault="00EE484C" w:rsidP="00E91D20">
            <w:pPr>
              <w:pStyle w:val="TAL"/>
            </w:pPr>
            <w:r w:rsidRPr="00D01CF2">
              <w:t>Event Threshold</w:t>
            </w:r>
          </w:p>
        </w:tc>
        <w:tc>
          <w:tcPr>
            <w:tcW w:w="1406" w:type="pct"/>
          </w:tcPr>
          <w:p w14:paraId="0B869351" w14:textId="77777777" w:rsidR="00EE484C" w:rsidRPr="00D01CF2" w:rsidRDefault="00EE484C" w:rsidP="00E91D20">
            <w:pPr>
              <w:pStyle w:val="TAL"/>
            </w:pPr>
            <w:r w:rsidRPr="00D01CF2">
              <w:rPr>
                <w:szCs w:val="16"/>
              </w:rPr>
              <w:t>Extendable</w:t>
            </w:r>
            <w:r w:rsidRPr="00D01CF2">
              <w:t xml:space="preserve"> / </w:t>
            </w:r>
            <w:r>
              <w:t>Clause</w:t>
            </w:r>
            <w:r w:rsidRPr="00D01CF2">
              <w:t xml:space="preserve"> 8.2.113</w:t>
            </w:r>
          </w:p>
        </w:tc>
        <w:tc>
          <w:tcPr>
            <w:tcW w:w="1038" w:type="pct"/>
          </w:tcPr>
          <w:p w14:paraId="44CE4445" w14:textId="77777777" w:rsidR="00EE484C" w:rsidRPr="00D01CF2" w:rsidRDefault="00EE484C" w:rsidP="00E91D20">
            <w:pPr>
              <w:pStyle w:val="TAC"/>
              <w:rPr>
                <w:lang w:val="sv-SE"/>
              </w:rPr>
            </w:pPr>
            <w:r w:rsidRPr="00D01CF2">
              <w:t>4</w:t>
            </w:r>
          </w:p>
        </w:tc>
      </w:tr>
      <w:tr w:rsidR="00EE484C" w:rsidRPr="00D01CF2" w14:paraId="7F6FFAD2" w14:textId="77777777" w:rsidTr="00E91D20">
        <w:trPr>
          <w:jc w:val="center"/>
        </w:trPr>
        <w:tc>
          <w:tcPr>
            <w:tcW w:w="519" w:type="pct"/>
          </w:tcPr>
          <w:p w14:paraId="6F30DAF3" w14:textId="77777777" w:rsidR="00EE484C" w:rsidRPr="00D01CF2" w:rsidRDefault="00EE484C" w:rsidP="00E91D20">
            <w:pPr>
              <w:pStyle w:val="TAC"/>
              <w:rPr>
                <w:lang w:val="sv-SE"/>
              </w:rPr>
            </w:pPr>
            <w:r w:rsidRPr="00D01CF2">
              <w:rPr>
                <w:lang w:val="sv-SE"/>
              </w:rPr>
              <w:t>150</w:t>
            </w:r>
          </w:p>
        </w:tc>
        <w:tc>
          <w:tcPr>
            <w:tcW w:w="2037" w:type="pct"/>
          </w:tcPr>
          <w:p w14:paraId="404C8A59" w14:textId="77777777" w:rsidR="00EE484C" w:rsidRPr="00D01CF2" w:rsidRDefault="00EE484C" w:rsidP="00E91D20">
            <w:pPr>
              <w:pStyle w:val="TAL"/>
            </w:pPr>
            <w:r w:rsidRPr="00D01CF2">
              <w:t>Subsequent Event Quota</w:t>
            </w:r>
          </w:p>
        </w:tc>
        <w:tc>
          <w:tcPr>
            <w:tcW w:w="1406" w:type="pct"/>
          </w:tcPr>
          <w:p w14:paraId="53644BBA"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106</w:t>
            </w:r>
          </w:p>
        </w:tc>
        <w:tc>
          <w:tcPr>
            <w:tcW w:w="1038" w:type="pct"/>
          </w:tcPr>
          <w:p w14:paraId="49B9FEC7" w14:textId="77777777" w:rsidR="00EE484C" w:rsidRPr="00D01CF2" w:rsidRDefault="00EE484C" w:rsidP="00E91D20">
            <w:pPr>
              <w:pStyle w:val="TAC"/>
              <w:rPr>
                <w:lang w:val="sv-SE"/>
              </w:rPr>
            </w:pPr>
            <w:r w:rsidRPr="00D01CF2">
              <w:rPr>
                <w:lang w:val="sv-SE"/>
              </w:rPr>
              <w:t>4</w:t>
            </w:r>
          </w:p>
        </w:tc>
      </w:tr>
      <w:tr w:rsidR="00EE484C" w:rsidRPr="00D01CF2" w14:paraId="17DB081D" w14:textId="77777777" w:rsidTr="00E91D20">
        <w:trPr>
          <w:jc w:val="center"/>
        </w:trPr>
        <w:tc>
          <w:tcPr>
            <w:tcW w:w="519" w:type="pct"/>
          </w:tcPr>
          <w:p w14:paraId="05F64507" w14:textId="77777777" w:rsidR="00EE484C" w:rsidRPr="00D01CF2" w:rsidRDefault="00EE484C" w:rsidP="00E91D20">
            <w:pPr>
              <w:pStyle w:val="TAC"/>
              <w:rPr>
                <w:lang w:val="sv-SE"/>
              </w:rPr>
            </w:pPr>
            <w:r w:rsidRPr="00D01CF2">
              <w:rPr>
                <w:lang w:val="sv-SE"/>
              </w:rPr>
              <w:t>151</w:t>
            </w:r>
          </w:p>
        </w:tc>
        <w:tc>
          <w:tcPr>
            <w:tcW w:w="2037" w:type="pct"/>
          </w:tcPr>
          <w:p w14:paraId="53C2BF09" w14:textId="77777777" w:rsidR="00EE484C" w:rsidRPr="00D01CF2" w:rsidRDefault="00EE484C" w:rsidP="00E91D20">
            <w:pPr>
              <w:pStyle w:val="TAL"/>
            </w:pPr>
            <w:r w:rsidRPr="00D01CF2">
              <w:t>Subsequent Event Threshold</w:t>
            </w:r>
          </w:p>
        </w:tc>
        <w:tc>
          <w:tcPr>
            <w:tcW w:w="1406" w:type="pct"/>
          </w:tcPr>
          <w:p w14:paraId="71279D86"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107</w:t>
            </w:r>
          </w:p>
        </w:tc>
        <w:tc>
          <w:tcPr>
            <w:tcW w:w="1038" w:type="pct"/>
          </w:tcPr>
          <w:p w14:paraId="17D3150B" w14:textId="77777777" w:rsidR="00EE484C" w:rsidRPr="00D01CF2" w:rsidRDefault="00EE484C" w:rsidP="00E91D20">
            <w:pPr>
              <w:pStyle w:val="TAC"/>
              <w:rPr>
                <w:lang w:val="sv-SE"/>
              </w:rPr>
            </w:pPr>
            <w:r w:rsidRPr="00D01CF2">
              <w:rPr>
                <w:lang w:val="sv-SE"/>
              </w:rPr>
              <w:t>4</w:t>
            </w:r>
          </w:p>
        </w:tc>
      </w:tr>
      <w:tr w:rsidR="00EE484C" w:rsidRPr="00D01CF2" w14:paraId="32F843FF" w14:textId="77777777" w:rsidTr="00E91D20">
        <w:trPr>
          <w:jc w:val="center"/>
        </w:trPr>
        <w:tc>
          <w:tcPr>
            <w:tcW w:w="519" w:type="pct"/>
          </w:tcPr>
          <w:p w14:paraId="48D2EE17" w14:textId="77777777" w:rsidR="00EE484C" w:rsidRPr="00D01CF2" w:rsidRDefault="00EE484C" w:rsidP="00E91D20">
            <w:pPr>
              <w:pStyle w:val="TAC"/>
              <w:rPr>
                <w:lang w:val="sv-SE"/>
              </w:rPr>
            </w:pPr>
            <w:r w:rsidRPr="00D01CF2">
              <w:rPr>
                <w:lang w:val="sv-SE"/>
              </w:rPr>
              <w:t>152</w:t>
            </w:r>
          </w:p>
        </w:tc>
        <w:tc>
          <w:tcPr>
            <w:tcW w:w="2037" w:type="pct"/>
          </w:tcPr>
          <w:p w14:paraId="5F04D2FA" w14:textId="77777777" w:rsidR="00EE484C" w:rsidRPr="00D01CF2" w:rsidRDefault="00EE484C" w:rsidP="00E91D20">
            <w:pPr>
              <w:pStyle w:val="TAL"/>
            </w:pPr>
            <w:r w:rsidRPr="00D01CF2">
              <w:t>Trace Information</w:t>
            </w:r>
          </w:p>
        </w:tc>
        <w:tc>
          <w:tcPr>
            <w:tcW w:w="1406" w:type="pct"/>
          </w:tcPr>
          <w:p w14:paraId="571EACDE" w14:textId="77777777" w:rsidR="00EE484C" w:rsidRPr="00D01CF2" w:rsidRDefault="00EE484C" w:rsidP="00E91D20">
            <w:pPr>
              <w:pStyle w:val="TAL"/>
            </w:pPr>
            <w:r w:rsidRPr="00D01CF2">
              <w:t xml:space="preserve">Extendable / </w:t>
            </w:r>
            <w:r>
              <w:t>Clause</w:t>
            </w:r>
            <w:r w:rsidRPr="00D01CF2">
              <w:t xml:space="preserve"> 8.2.108</w:t>
            </w:r>
          </w:p>
        </w:tc>
        <w:tc>
          <w:tcPr>
            <w:tcW w:w="1038" w:type="pct"/>
          </w:tcPr>
          <w:p w14:paraId="4EDA97A4" w14:textId="77777777" w:rsidR="00EE484C" w:rsidRPr="00D01CF2" w:rsidRDefault="00EE484C" w:rsidP="00E91D20">
            <w:pPr>
              <w:pStyle w:val="TAC"/>
              <w:rPr>
                <w:lang w:val="sv-SE"/>
              </w:rPr>
            </w:pPr>
            <w:r w:rsidRPr="00D01CF2">
              <w:rPr>
                <w:lang w:val="sv-SE"/>
              </w:rPr>
              <w:t>q-4</w:t>
            </w:r>
          </w:p>
        </w:tc>
      </w:tr>
      <w:tr w:rsidR="00EE484C" w:rsidRPr="00D01CF2" w14:paraId="731AFC5D" w14:textId="77777777" w:rsidTr="00E91D20">
        <w:trPr>
          <w:jc w:val="center"/>
        </w:trPr>
        <w:tc>
          <w:tcPr>
            <w:tcW w:w="519" w:type="pct"/>
          </w:tcPr>
          <w:p w14:paraId="79556A2C" w14:textId="77777777" w:rsidR="00EE484C" w:rsidRPr="00D01CF2" w:rsidRDefault="00EE484C" w:rsidP="00E91D20">
            <w:pPr>
              <w:pStyle w:val="TAC"/>
              <w:rPr>
                <w:lang w:val="sv-SE"/>
              </w:rPr>
            </w:pPr>
            <w:r w:rsidRPr="00D01CF2">
              <w:rPr>
                <w:lang w:val="sv-SE"/>
              </w:rPr>
              <w:t>153</w:t>
            </w:r>
          </w:p>
        </w:tc>
        <w:tc>
          <w:tcPr>
            <w:tcW w:w="2037" w:type="pct"/>
          </w:tcPr>
          <w:p w14:paraId="5CD70056" w14:textId="77777777" w:rsidR="00EE484C" w:rsidRPr="00D01CF2" w:rsidRDefault="00EE484C" w:rsidP="00E91D20">
            <w:pPr>
              <w:pStyle w:val="TAL"/>
            </w:pPr>
            <w:r w:rsidRPr="00D01CF2">
              <w:t>Framed-Route</w:t>
            </w:r>
          </w:p>
        </w:tc>
        <w:tc>
          <w:tcPr>
            <w:tcW w:w="1406" w:type="pct"/>
          </w:tcPr>
          <w:p w14:paraId="3F34C1E1" w14:textId="77777777" w:rsidR="00EE484C" w:rsidRPr="00D01CF2" w:rsidRDefault="00EE484C" w:rsidP="00E91D20">
            <w:pPr>
              <w:pStyle w:val="TAL"/>
            </w:pPr>
            <w:r w:rsidRPr="00D01CF2">
              <w:t xml:space="preserve">Variable Length / </w:t>
            </w:r>
            <w:r>
              <w:t>Clause</w:t>
            </w:r>
            <w:r w:rsidRPr="00D01CF2">
              <w:t xml:space="preserve"> 8.2.</w:t>
            </w:r>
            <w:r w:rsidRPr="00D01CF2">
              <w:rPr>
                <w:lang w:val="sv-SE"/>
              </w:rPr>
              <w:t>109</w:t>
            </w:r>
          </w:p>
        </w:tc>
        <w:tc>
          <w:tcPr>
            <w:tcW w:w="1038" w:type="pct"/>
          </w:tcPr>
          <w:p w14:paraId="65FE9806" w14:textId="77777777" w:rsidR="00EE484C" w:rsidRPr="00D01CF2" w:rsidRDefault="00EE484C" w:rsidP="00E91D20">
            <w:pPr>
              <w:pStyle w:val="TAC"/>
              <w:rPr>
                <w:lang w:val="sv-SE"/>
              </w:rPr>
            </w:pPr>
            <w:r w:rsidRPr="00D01CF2">
              <w:rPr>
                <w:lang w:val="de-DE"/>
              </w:rPr>
              <w:t>Not Applicable</w:t>
            </w:r>
          </w:p>
        </w:tc>
      </w:tr>
      <w:tr w:rsidR="00EE484C" w:rsidRPr="00D01CF2" w14:paraId="694ED018" w14:textId="77777777" w:rsidTr="00E91D20">
        <w:trPr>
          <w:jc w:val="center"/>
        </w:trPr>
        <w:tc>
          <w:tcPr>
            <w:tcW w:w="519" w:type="pct"/>
          </w:tcPr>
          <w:p w14:paraId="6D5061FC" w14:textId="77777777" w:rsidR="00EE484C" w:rsidRPr="00D01CF2" w:rsidRDefault="00EE484C" w:rsidP="00E91D20">
            <w:pPr>
              <w:pStyle w:val="TAC"/>
              <w:rPr>
                <w:lang w:val="sv-SE"/>
              </w:rPr>
            </w:pPr>
            <w:r w:rsidRPr="00D01CF2">
              <w:rPr>
                <w:lang w:val="sv-SE"/>
              </w:rPr>
              <w:t>154</w:t>
            </w:r>
          </w:p>
        </w:tc>
        <w:tc>
          <w:tcPr>
            <w:tcW w:w="2037" w:type="pct"/>
          </w:tcPr>
          <w:p w14:paraId="3FCBF775" w14:textId="77777777" w:rsidR="00EE484C" w:rsidRPr="00D01CF2" w:rsidRDefault="00EE484C" w:rsidP="00E91D20">
            <w:pPr>
              <w:pStyle w:val="TAL"/>
            </w:pPr>
            <w:r w:rsidRPr="00D01CF2">
              <w:t>Framed-Routing</w:t>
            </w:r>
          </w:p>
        </w:tc>
        <w:tc>
          <w:tcPr>
            <w:tcW w:w="1406" w:type="pct"/>
          </w:tcPr>
          <w:p w14:paraId="0EE12789" w14:textId="77777777" w:rsidR="00EE484C" w:rsidRPr="00D01CF2" w:rsidRDefault="00EE484C" w:rsidP="00E91D20">
            <w:pPr>
              <w:pStyle w:val="TAL"/>
            </w:pPr>
            <w:r w:rsidRPr="00D01CF2">
              <w:t xml:space="preserve">Fixed Length / </w:t>
            </w:r>
            <w:r>
              <w:t>Clause</w:t>
            </w:r>
            <w:r w:rsidRPr="00D01CF2">
              <w:t xml:space="preserve"> 8.2.</w:t>
            </w:r>
            <w:r w:rsidRPr="00D01CF2">
              <w:rPr>
                <w:lang w:val="sv-SE"/>
              </w:rPr>
              <w:t>110</w:t>
            </w:r>
          </w:p>
        </w:tc>
        <w:tc>
          <w:tcPr>
            <w:tcW w:w="1038" w:type="pct"/>
          </w:tcPr>
          <w:p w14:paraId="6EB6790D" w14:textId="77777777" w:rsidR="00EE484C" w:rsidRPr="00D01CF2" w:rsidRDefault="00EE484C" w:rsidP="00E91D20">
            <w:pPr>
              <w:pStyle w:val="TAC"/>
              <w:rPr>
                <w:lang w:val="sv-SE"/>
              </w:rPr>
            </w:pPr>
            <w:r w:rsidRPr="00D01CF2">
              <w:rPr>
                <w:lang w:val="sv-SE"/>
              </w:rPr>
              <w:t>4</w:t>
            </w:r>
          </w:p>
        </w:tc>
      </w:tr>
      <w:tr w:rsidR="00EE484C" w:rsidRPr="00D01CF2" w14:paraId="356D5268" w14:textId="77777777" w:rsidTr="00E91D20">
        <w:trPr>
          <w:jc w:val="center"/>
        </w:trPr>
        <w:tc>
          <w:tcPr>
            <w:tcW w:w="519" w:type="pct"/>
          </w:tcPr>
          <w:p w14:paraId="0F9229F9" w14:textId="77777777" w:rsidR="00EE484C" w:rsidRPr="00D01CF2" w:rsidRDefault="00EE484C" w:rsidP="00E91D20">
            <w:pPr>
              <w:pStyle w:val="TAC"/>
              <w:rPr>
                <w:lang w:val="sv-SE"/>
              </w:rPr>
            </w:pPr>
            <w:r w:rsidRPr="00D01CF2">
              <w:rPr>
                <w:lang w:val="sv-SE"/>
              </w:rPr>
              <w:t>155</w:t>
            </w:r>
          </w:p>
        </w:tc>
        <w:tc>
          <w:tcPr>
            <w:tcW w:w="2037" w:type="pct"/>
          </w:tcPr>
          <w:p w14:paraId="7560F598" w14:textId="77777777" w:rsidR="00EE484C" w:rsidRPr="00D01CF2" w:rsidRDefault="00EE484C" w:rsidP="00E91D20">
            <w:pPr>
              <w:pStyle w:val="TAL"/>
            </w:pPr>
            <w:r w:rsidRPr="00D01CF2">
              <w:t>Framed-IPv6-Route</w:t>
            </w:r>
          </w:p>
        </w:tc>
        <w:tc>
          <w:tcPr>
            <w:tcW w:w="1406" w:type="pct"/>
          </w:tcPr>
          <w:p w14:paraId="23BAB4A4" w14:textId="77777777" w:rsidR="00EE484C" w:rsidRPr="00D01CF2" w:rsidRDefault="00EE484C" w:rsidP="00E91D20">
            <w:pPr>
              <w:pStyle w:val="TAL"/>
            </w:pPr>
            <w:r w:rsidRPr="00D01CF2">
              <w:t xml:space="preserve">Variable Length / </w:t>
            </w:r>
            <w:r>
              <w:t>Clause</w:t>
            </w:r>
            <w:r w:rsidRPr="00D01CF2">
              <w:t xml:space="preserve"> 8.2.</w:t>
            </w:r>
            <w:r w:rsidRPr="00D01CF2">
              <w:rPr>
                <w:lang w:val="sv-SE"/>
              </w:rPr>
              <w:t>111</w:t>
            </w:r>
          </w:p>
        </w:tc>
        <w:tc>
          <w:tcPr>
            <w:tcW w:w="1038" w:type="pct"/>
          </w:tcPr>
          <w:p w14:paraId="4CB0CB1F" w14:textId="77777777" w:rsidR="00EE484C" w:rsidRPr="00D01CF2" w:rsidRDefault="00EE484C" w:rsidP="00E91D20">
            <w:pPr>
              <w:pStyle w:val="TAC"/>
              <w:rPr>
                <w:lang w:val="sv-SE"/>
              </w:rPr>
            </w:pPr>
            <w:r w:rsidRPr="00D01CF2">
              <w:rPr>
                <w:lang w:val="de-DE"/>
              </w:rPr>
              <w:t>Not Applicable</w:t>
            </w:r>
          </w:p>
        </w:tc>
      </w:tr>
      <w:tr w:rsidR="00EE484C" w:rsidRPr="00D01CF2" w14:paraId="01065EB9" w14:textId="77777777" w:rsidTr="00E91D20">
        <w:trPr>
          <w:jc w:val="center"/>
        </w:trPr>
        <w:tc>
          <w:tcPr>
            <w:tcW w:w="519" w:type="pct"/>
          </w:tcPr>
          <w:p w14:paraId="3DFF3A12" w14:textId="77777777" w:rsidR="00EE484C" w:rsidRPr="00D01CF2" w:rsidRDefault="00EE484C" w:rsidP="00E91D20">
            <w:pPr>
              <w:pStyle w:val="TAC"/>
              <w:rPr>
                <w:lang w:val="sv-SE"/>
              </w:rPr>
            </w:pPr>
            <w:r w:rsidRPr="00D01CF2">
              <w:rPr>
                <w:lang w:val="sv-SE"/>
              </w:rPr>
              <w:t>156</w:t>
            </w:r>
          </w:p>
        </w:tc>
        <w:tc>
          <w:tcPr>
            <w:tcW w:w="2037" w:type="pct"/>
          </w:tcPr>
          <w:p w14:paraId="036399A9" w14:textId="77777777" w:rsidR="00EE484C" w:rsidRPr="00D01CF2" w:rsidRDefault="00EE484C" w:rsidP="00E91D20">
            <w:pPr>
              <w:pStyle w:val="TAL"/>
            </w:pPr>
            <w:r w:rsidRPr="00D01CF2">
              <w:t xml:space="preserve">Event Time Stamp </w:t>
            </w:r>
          </w:p>
        </w:tc>
        <w:tc>
          <w:tcPr>
            <w:tcW w:w="1406" w:type="pct"/>
          </w:tcPr>
          <w:p w14:paraId="1F0AA90F"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114</w:t>
            </w:r>
          </w:p>
        </w:tc>
        <w:tc>
          <w:tcPr>
            <w:tcW w:w="1038" w:type="pct"/>
          </w:tcPr>
          <w:p w14:paraId="770474EB" w14:textId="77777777" w:rsidR="00EE484C" w:rsidRPr="00D01CF2" w:rsidRDefault="00EE484C" w:rsidP="00E91D20">
            <w:pPr>
              <w:pStyle w:val="TAC"/>
              <w:rPr>
                <w:lang w:val="de-DE"/>
              </w:rPr>
            </w:pPr>
            <w:r w:rsidRPr="00D01CF2">
              <w:rPr>
                <w:lang w:val="sv-SE"/>
              </w:rPr>
              <w:t>4</w:t>
            </w:r>
          </w:p>
        </w:tc>
      </w:tr>
      <w:tr w:rsidR="00EE484C" w:rsidRPr="00D01CF2" w14:paraId="4A2C34B2" w14:textId="77777777" w:rsidTr="00E91D20">
        <w:trPr>
          <w:jc w:val="center"/>
        </w:trPr>
        <w:tc>
          <w:tcPr>
            <w:tcW w:w="519" w:type="pct"/>
          </w:tcPr>
          <w:p w14:paraId="6C6CA2B7" w14:textId="77777777" w:rsidR="00EE484C" w:rsidRPr="00D01CF2" w:rsidRDefault="00EE484C" w:rsidP="00E91D20">
            <w:pPr>
              <w:pStyle w:val="TAC"/>
              <w:rPr>
                <w:lang w:val="sv-SE"/>
              </w:rPr>
            </w:pPr>
            <w:r w:rsidRPr="00D01CF2">
              <w:rPr>
                <w:lang w:val="sv-SE"/>
              </w:rPr>
              <w:t>157</w:t>
            </w:r>
          </w:p>
        </w:tc>
        <w:tc>
          <w:tcPr>
            <w:tcW w:w="2037" w:type="pct"/>
          </w:tcPr>
          <w:p w14:paraId="1EAB3993" w14:textId="77777777" w:rsidR="00EE484C" w:rsidRPr="00D01CF2" w:rsidRDefault="00EE484C" w:rsidP="00E91D20">
            <w:pPr>
              <w:pStyle w:val="TAL"/>
            </w:pPr>
            <w:r w:rsidRPr="00D01CF2">
              <w:t>Averaging Window</w:t>
            </w:r>
          </w:p>
        </w:tc>
        <w:tc>
          <w:tcPr>
            <w:tcW w:w="1406" w:type="pct"/>
          </w:tcPr>
          <w:p w14:paraId="29CC7B6B"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24A7887F" w14:textId="77777777" w:rsidR="00EE484C" w:rsidRPr="00D01CF2" w:rsidRDefault="00EE484C" w:rsidP="00E91D20">
            <w:pPr>
              <w:pStyle w:val="TAC"/>
              <w:rPr>
                <w:lang w:val="de-DE"/>
              </w:rPr>
            </w:pPr>
            <w:r w:rsidRPr="00D01CF2">
              <w:rPr>
                <w:lang w:val="de-DE"/>
              </w:rPr>
              <w:t>4</w:t>
            </w:r>
          </w:p>
        </w:tc>
      </w:tr>
      <w:tr w:rsidR="00EE484C" w:rsidRPr="00D01CF2" w14:paraId="7F29E705" w14:textId="77777777" w:rsidTr="00E91D20">
        <w:trPr>
          <w:jc w:val="center"/>
        </w:trPr>
        <w:tc>
          <w:tcPr>
            <w:tcW w:w="519" w:type="pct"/>
          </w:tcPr>
          <w:p w14:paraId="1CEE7239" w14:textId="77777777" w:rsidR="00EE484C" w:rsidRPr="00D01CF2" w:rsidRDefault="00EE484C" w:rsidP="00E91D20">
            <w:pPr>
              <w:pStyle w:val="TAC"/>
              <w:rPr>
                <w:lang w:val="sv-SE"/>
              </w:rPr>
            </w:pPr>
            <w:r w:rsidRPr="00D01CF2">
              <w:rPr>
                <w:lang w:val="sv-SE"/>
              </w:rPr>
              <w:t>158</w:t>
            </w:r>
          </w:p>
        </w:tc>
        <w:tc>
          <w:tcPr>
            <w:tcW w:w="2037" w:type="pct"/>
          </w:tcPr>
          <w:p w14:paraId="02A0BB38" w14:textId="77777777" w:rsidR="00EE484C" w:rsidRPr="00D01CF2" w:rsidRDefault="00EE484C" w:rsidP="00E91D20">
            <w:pPr>
              <w:pStyle w:val="TAL"/>
            </w:pPr>
            <w:r w:rsidRPr="00D01CF2">
              <w:t>Paging Policy Indicator</w:t>
            </w:r>
          </w:p>
        </w:tc>
        <w:tc>
          <w:tcPr>
            <w:tcW w:w="1406" w:type="pct"/>
          </w:tcPr>
          <w:p w14:paraId="6B3B03E5" w14:textId="77777777" w:rsidR="00EE484C" w:rsidRPr="00D01CF2" w:rsidRDefault="00EE484C" w:rsidP="00E91D20">
            <w:pPr>
              <w:pStyle w:val="TAL"/>
            </w:pPr>
            <w:r w:rsidRPr="00D01CF2">
              <w:t xml:space="preserve">Extendable / </w:t>
            </w:r>
            <w:r>
              <w:t>Clause</w:t>
            </w:r>
            <w:r w:rsidRPr="00D01CF2">
              <w:t xml:space="preserve"> 8.2.116</w:t>
            </w:r>
          </w:p>
        </w:tc>
        <w:tc>
          <w:tcPr>
            <w:tcW w:w="1038" w:type="pct"/>
          </w:tcPr>
          <w:p w14:paraId="52115D02" w14:textId="77777777" w:rsidR="00EE484C" w:rsidRPr="00D01CF2" w:rsidRDefault="00EE484C" w:rsidP="00E91D20">
            <w:pPr>
              <w:pStyle w:val="TAC"/>
              <w:rPr>
                <w:lang w:val="sv-SE"/>
              </w:rPr>
            </w:pPr>
            <w:r w:rsidRPr="00D01CF2">
              <w:rPr>
                <w:lang w:val="de-DE"/>
              </w:rPr>
              <w:t>1</w:t>
            </w:r>
          </w:p>
        </w:tc>
      </w:tr>
      <w:tr w:rsidR="00EE484C" w:rsidRPr="00D01CF2" w14:paraId="4B216EE9" w14:textId="77777777" w:rsidTr="00E91D20">
        <w:trPr>
          <w:jc w:val="center"/>
        </w:trPr>
        <w:tc>
          <w:tcPr>
            <w:tcW w:w="519" w:type="pct"/>
          </w:tcPr>
          <w:p w14:paraId="0590AE18" w14:textId="77777777" w:rsidR="00EE484C" w:rsidRPr="00D01CF2" w:rsidRDefault="00EE484C" w:rsidP="00E91D20">
            <w:pPr>
              <w:pStyle w:val="TAC"/>
            </w:pPr>
            <w:r w:rsidRPr="00D01CF2">
              <w:t>159</w:t>
            </w:r>
          </w:p>
        </w:tc>
        <w:tc>
          <w:tcPr>
            <w:tcW w:w="2037" w:type="pct"/>
          </w:tcPr>
          <w:p w14:paraId="1A738B30" w14:textId="77777777" w:rsidR="00EE484C" w:rsidRPr="00D01CF2" w:rsidRDefault="00EE484C" w:rsidP="00E91D20">
            <w:pPr>
              <w:pStyle w:val="TAL"/>
            </w:pPr>
            <w:r w:rsidRPr="00D01CF2">
              <w:rPr>
                <w:rFonts w:hint="eastAsia"/>
                <w:lang w:eastAsia="zh-CN"/>
              </w:rPr>
              <w:t>APN/DNN</w:t>
            </w:r>
          </w:p>
        </w:tc>
        <w:tc>
          <w:tcPr>
            <w:tcW w:w="1406" w:type="pct"/>
          </w:tcPr>
          <w:p w14:paraId="5DAF7A51" w14:textId="77777777" w:rsidR="00EE484C" w:rsidRPr="00D01CF2" w:rsidRDefault="00EE484C" w:rsidP="00E91D20">
            <w:pPr>
              <w:pStyle w:val="TAL"/>
              <w:rPr>
                <w:sz w:val="16"/>
                <w:szCs w:val="16"/>
              </w:rPr>
            </w:pPr>
            <w:r w:rsidRPr="00D01CF2">
              <w:t xml:space="preserve">Variable Length / </w:t>
            </w:r>
            <w:r>
              <w:t>Clause</w:t>
            </w:r>
            <w:r w:rsidRPr="00D01CF2">
              <w:t xml:space="preserve"> 8.2.117</w:t>
            </w:r>
          </w:p>
        </w:tc>
        <w:tc>
          <w:tcPr>
            <w:tcW w:w="1038" w:type="pct"/>
          </w:tcPr>
          <w:p w14:paraId="2FF45303" w14:textId="77777777" w:rsidR="00EE484C" w:rsidRPr="00D01CF2" w:rsidRDefault="00EE484C" w:rsidP="00E91D20">
            <w:pPr>
              <w:pStyle w:val="TAC"/>
            </w:pPr>
            <w:r w:rsidRPr="00D01CF2">
              <w:rPr>
                <w:lang w:val="de-DE"/>
              </w:rPr>
              <w:t>Not Applicable</w:t>
            </w:r>
          </w:p>
        </w:tc>
      </w:tr>
      <w:tr w:rsidR="00EE484C" w:rsidRPr="00D01CF2" w14:paraId="43778D9C" w14:textId="77777777" w:rsidTr="00E91D20">
        <w:trPr>
          <w:jc w:val="center"/>
        </w:trPr>
        <w:tc>
          <w:tcPr>
            <w:tcW w:w="519" w:type="pct"/>
          </w:tcPr>
          <w:p w14:paraId="5CA8ABCC" w14:textId="77777777" w:rsidR="00EE484C" w:rsidRPr="00D01CF2" w:rsidRDefault="00EE484C" w:rsidP="00E91D20">
            <w:pPr>
              <w:pStyle w:val="TAC"/>
            </w:pPr>
            <w:r w:rsidRPr="00D01CF2">
              <w:t>160</w:t>
            </w:r>
          </w:p>
        </w:tc>
        <w:tc>
          <w:tcPr>
            <w:tcW w:w="2037" w:type="pct"/>
          </w:tcPr>
          <w:p w14:paraId="4DD39211" w14:textId="77777777" w:rsidR="00EE484C" w:rsidRPr="00D01CF2" w:rsidRDefault="00EE484C" w:rsidP="00E91D20">
            <w:pPr>
              <w:pStyle w:val="TAL"/>
            </w:pPr>
            <w:r w:rsidRPr="00D01CF2">
              <w:rPr>
                <w:rFonts w:hint="eastAsia"/>
                <w:lang w:eastAsia="zh-CN"/>
              </w:rPr>
              <w:t>3GPP Interface Type</w:t>
            </w:r>
          </w:p>
        </w:tc>
        <w:tc>
          <w:tcPr>
            <w:tcW w:w="1406" w:type="pct"/>
          </w:tcPr>
          <w:p w14:paraId="489771AA" w14:textId="77777777" w:rsidR="00EE484C" w:rsidRPr="00D01CF2" w:rsidRDefault="00EE484C" w:rsidP="00E91D20">
            <w:pPr>
              <w:pStyle w:val="TAL"/>
              <w:rPr>
                <w:sz w:val="16"/>
                <w:szCs w:val="16"/>
              </w:rPr>
            </w:pPr>
            <w:r w:rsidRPr="00D01CF2">
              <w:t xml:space="preserve">Extendable / </w:t>
            </w:r>
            <w:r>
              <w:t>Clause</w:t>
            </w:r>
            <w:r w:rsidRPr="00D01CF2">
              <w:t xml:space="preserve"> 8.2.118</w:t>
            </w:r>
          </w:p>
        </w:tc>
        <w:tc>
          <w:tcPr>
            <w:tcW w:w="1038" w:type="pct"/>
          </w:tcPr>
          <w:p w14:paraId="74F05847" w14:textId="77777777" w:rsidR="00EE484C" w:rsidRPr="00D01CF2" w:rsidRDefault="00EE484C" w:rsidP="00E91D20">
            <w:pPr>
              <w:pStyle w:val="TAC"/>
            </w:pPr>
            <w:r w:rsidRPr="00D01CF2">
              <w:rPr>
                <w:rFonts w:hint="eastAsia"/>
                <w:lang w:eastAsia="zh-CN"/>
              </w:rPr>
              <w:t>1</w:t>
            </w:r>
          </w:p>
        </w:tc>
      </w:tr>
      <w:tr w:rsidR="00EE484C" w:rsidRPr="00D01CF2" w14:paraId="29E74D6A" w14:textId="77777777" w:rsidTr="00E91D20">
        <w:trPr>
          <w:jc w:val="center"/>
        </w:trPr>
        <w:tc>
          <w:tcPr>
            <w:tcW w:w="519" w:type="pct"/>
          </w:tcPr>
          <w:p w14:paraId="5C807036" w14:textId="77777777" w:rsidR="00EE484C" w:rsidRDefault="00EE484C" w:rsidP="00E91D20">
            <w:pPr>
              <w:pStyle w:val="TAC"/>
              <w:rPr>
                <w:lang w:val="sv-SE"/>
              </w:rPr>
            </w:pPr>
            <w:r>
              <w:rPr>
                <w:lang w:val="sv-SE"/>
              </w:rPr>
              <w:t>161</w:t>
            </w:r>
          </w:p>
        </w:tc>
        <w:tc>
          <w:tcPr>
            <w:tcW w:w="2037" w:type="pct"/>
          </w:tcPr>
          <w:p w14:paraId="465DBFF4" w14:textId="77777777" w:rsidR="00EE484C" w:rsidRDefault="00EE484C" w:rsidP="00E91D20">
            <w:pPr>
              <w:pStyle w:val="TAL"/>
            </w:pPr>
            <w:proofErr w:type="spellStart"/>
            <w:r>
              <w:t>PFCPSRReq</w:t>
            </w:r>
            <w:proofErr w:type="spellEnd"/>
            <w:r>
              <w:t>-Flags</w:t>
            </w:r>
          </w:p>
        </w:tc>
        <w:tc>
          <w:tcPr>
            <w:tcW w:w="1406" w:type="pct"/>
          </w:tcPr>
          <w:p w14:paraId="1599C28B" w14:textId="77777777" w:rsidR="00EE484C" w:rsidRPr="00313033" w:rsidRDefault="00EE484C" w:rsidP="00E91D20">
            <w:pPr>
              <w:pStyle w:val="TAL"/>
            </w:pPr>
            <w:r>
              <w:t>Extendable / Clause 8.2.119</w:t>
            </w:r>
          </w:p>
        </w:tc>
        <w:tc>
          <w:tcPr>
            <w:tcW w:w="1038" w:type="pct"/>
          </w:tcPr>
          <w:p w14:paraId="46C90C3D" w14:textId="77777777" w:rsidR="00EE484C" w:rsidRDefault="00EE484C" w:rsidP="00E91D20">
            <w:pPr>
              <w:pStyle w:val="TAC"/>
              <w:rPr>
                <w:lang w:val="de-DE"/>
              </w:rPr>
            </w:pPr>
            <w:r>
              <w:rPr>
                <w:lang w:val="de-DE"/>
              </w:rPr>
              <w:t>1</w:t>
            </w:r>
          </w:p>
        </w:tc>
      </w:tr>
      <w:tr w:rsidR="00EE484C" w:rsidRPr="00D01CF2" w14:paraId="37865EB9" w14:textId="77777777" w:rsidTr="00E91D20">
        <w:trPr>
          <w:jc w:val="center"/>
        </w:trPr>
        <w:tc>
          <w:tcPr>
            <w:tcW w:w="519" w:type="pct"/>
          </w:tcPr>
          <w:p w14:paraId="29919966" w14:textId="77777777" w:rsidR="00EE484C" w:rsidRDefault="00EE484C" w:rsidP="00E91D20">
            <w:pPr>
              <w:pStyle w:val="TAC"/>
              <w:rPr>
                <w:lang w:val="sv-SE"/>
              </w:rPr>
            </w:pPr>
            <w:r>
              <w:rPr>
                <w:lang w:val="sv-SE"/>
              </w:rPr>
              <w:t>162</w:t>
            </w:r>
          </w:p>
        </w:tc>
        <w:tc>
          <w:tcPr>
            <w:tcW w:w="2037" w:type="pct"/>
          </w:tcPr>
          <w:p w14:paraId="51B6B93E" w14:textId="77777777" w:rsidR="00EE484C" w:rsidRDefault="00EE484C" w:rsidP="00E91D20">
            <w:pPr>
              <w:pStyle w:val="TAL"/>
            </w:pPr>
            <w:proofErr w:type="spellStart"/>
            <w:r>
              <w:t>PFCPAUReq</w:t>
            </w:r>
            <w:proofErr w:type="spellEnd"/>
            <w:r>
              <w:t>-Flags</w:t>
            </w:r>
          </w:p>
        </w:tc>
        <w:tc>
          <w:tcPr>
            <w:tcW w:w="1406" w:type="pct"/>
          </w:tcPr>
          <w:p w14:paraId="69ED5B88" w14:textId="77777777" w:rsidR="00EE484C" w:rsidRPr="00313033" w:rsidRDefault="00EE484C" w:rsidP="00E91D20">
            <w:pPr>
              <w:pStyle w:val="TAL"/>
            </w:pPr>
            <w:r>
              <w:t>Extendable / Clause 8.2.120</w:t>
            </w:r>
          </w:p>
        </w:tc>
        <w:tc>
          <w:tcPr>
            <w:tcW w:w="1038" w:type="pct"/>
          </w:tcPr>
          <w:p w14:paraId="51DD72B5" w14:textId="77777777" w:rsidR="00EE484C" w:rsidRDefault="00EE484C" w:rsidP="00E91D20">
            <w:pPr>
              <w:pStyle w:val="TAC"/>
              <w:rPr>
                <w:lang w:val="de-DE"/>
              </w:rPr>
            </w:pPr>
            <w:r>
              <w:rPr>
                <w:lang w:val="de-DE"/>
              </w:rPr>
              <w:t>1</w:t>
            </w:r>
          </w:p>
        </w:tc>
      </w:tr>
      <w:tr w:rsidR="00EE484C" w:rsidRPr="00D01CF2" w14:paraId="5D45ABAD" w14:textId="77777777" w:rsidTr="00E91D20">
        <w:trPr>
          <w:jc w:val="center"/>
        </w:trPr>
        <w:tc>
          <w:tcPr>
            <w:tcW w:w="519" w:type="pct"/>
          </w:tcPr>
          <w:p w14:paraId="38ECB84C" w14:textId="77777777" w:rsidR="00EE484C" w:rsidRDefault="00EE484C" w:rsidP="00E91D20">
            <w:pPr>
              <w:pStyle w:val="TAC"/>
              <w:rPr>
                <w:lang w:val="sv-SE"/>
              </w:rPr>
            </w:pPr>
            <w:r>
              <w:rPr>
                <w:lang w:val="sv-SE"/>
              </w:rPr>
              <w:t>163</w:t>
            </w:r>
          </w:p>
        </w:tc>
        <w:tc>
          <w:tcPr>
            <w:tcW w:w="2037" w:type="pct"/>
          </w:tcPr>
          <w:p w14:paraId="6C671452" w14:textId="77777777" w:rsidR="00EE484C" w:rsidRDefault="00EE484C" w:rsidP="00E91D20">
            <w:pPr>
              <w:pStyle w:val="TAL"/>
            </w:pPr>
            <w:r>
              <w:t>Activation Time</w:t>
            </w:r>
          </w:p>
        </w:tc>
        <w:tc>
          <w:tcPr>
            <w:tcW w:w="1406" w:type="pct"/>
          </w:tcPr>
          <w:p w14:paraId="49839064" w14:textId="77777777" w:rsidR="00EE484C" w:rsidRPr="0074714C" w:rsidRDefault="00EE484C" w:rsidP="00E91D20">
            <w:pPr>
              <w:pStyle w:val="TAL"/>
            </w:pPr>
            <w:r>
              <w:t>Extendable / Clause 8.2.121</w:t>
            </w:r>
          </w:p>
        </w:tc>
        <w:tc>
          <w:tcPr>
            <w:tcW w:w="1038" w:type="pct"/>
          </w:tcPr>
          <w:p w14:paraId="574716E1" w14:textId="77777777" w:rsidR="00EE484C" w:rsidRDefault="00EE484C" w:rsidP="00E91D20">
            <w:pPr>
              <w:pStyle w:val="TAC"/>
              <w:rPr>
                <w:lang w:val="de-DE"/>
              </w:rPr>
            </w:pPr>
            <w:r>
              <w:rPr>
                <w:lang w:val="de-DE"/>
              </w:rPr>
              <w:t>4</w:t>
            </w:r>
          </w:p>
        </w:tc>
      </w:tr>
      <w:tr w:rsidR="00EE484C" w:rsidRPr="00D01CF2" w14:paraId="049972CF" w14:textId="77777777" w:rsidTr="00E91D20">
        <w:trPr>
          <w:jc w:val="center"/>
        </w:trPr>
        <w:tc>
          <w:tcPr>
            <w:tcW w:w="519" w:type="pct"/>
          </w:tcPr>
          <w:p w14:paraId="54D7E1F0" w14:textId="77777777" w:rsidR="00EE484C" w:rsidRDefault="00EE484C" w:rsidP="00E91D20">
            <w:pPr>
              <w:pStyle w:val="TAC"/>
              <w:rPr>
                <w:lang w:val="sv-SE"/>
              </w:rPr>
            </w:pPr>
            <w:r>
              <w:rPr>
                <w:lang w:val="sv-SE"/>
              </w:rPr>
              <w:t>164</w:t>
            </w:r>
          </w:p>
        </w:tc>
        <w:tc>
          <w:tcPr>
            <w:tcW w:w="2037" w:type="pct"/>
          </w:tcPr>
          <w:p w14:paraId="7903A913" w14:textId="77777777" w:rsidR="00EE484C" w:rsidRDefault="00EE484C" w:rsidP="00E91D20">
            <w:pPr>
              <w:pStyle w:val="TAL"/>
            </w:pPr>
            <w:r>
              <w:t>Deactivation Time</w:t>
            </w:r>
          </w:p>
        </w:tc>
        <w:tc>
          <w:tcPr>
            <w:tcW w:w="1406" w:type="pct"/>
          </w:tcPr>
          <w:p w14:paraId="1C7A2588" w14:textId="77777777" w:rsidR="00EE484C" w:rsidRPr="0074714C" w:rsidRDefault="00EE484C" w:rsidP="00E91D20">
            <w:pPr>
              <w:pStyle w:val="TAL"/>
            </w:pPr>
            <w:r>
              <w:t>Extendable / Clause 8.2.122</w:t>
            </w:r>
          </w:p>
        </w:tc>
        <w:tc>
          <w:tcPr>
            <w:tcW w:w="1038" w:type="pct"/>
          </w:tcPr>
          <w:p w14:paraId="14FE8DFA" w14:textId="77777777" w:rsidR="00EE484C" w:rsidRDefault="00EE484C" w:rsidP="00E91D20">
            <w:pPr>
              <w:pStyle w:val="TAC"/>
              <w:rPr>
                <w:lang w:val="de-DE"/>
              </w:rPr>
            </w:pPr>
            <w:r>
              <w:rPr>
                <w:lang w:val="de-DE"/>
              </w:rPr>
              <w:t>4</w:t>
            </w:r>
          </w:p>
        </w:tc>
      </w:tr>
      <w:tr w:rsidR="00EE484C" w:rsidRPr="00D01CF2" w14:paraId="18A3ABDF" w14:textId="77777777" w:rsidTr="00E91D20">
        <w:trPr>
          <w:jc w:val="center"/>
        </w:trPr>
        <w:tc>
          <w:tcPr>
            <w:tcW w:w="519" w:type="pct"/>
          </w:tcPr>
          <w:p w14:paraId="0DD63184" w14:textId="77777777" w:rsidR="00EE484C" w:rsidRDefault="00EE484C" w:rsidP="00E91D20">
            <w:pPr>
              <w:pStyle w:val="TAC"/>
              <w:rPr>
                <w:lang w:val="sv-SE"/>
              </w:rPr>
            </w:pPr>
            <w:r>
              <w:t>165</w:t>
            </w:r>
          </w:p>
        </w:tc>
        <w:tc>
          <w:tcPr>
            <w:tcW w:w="2037" w:type="pct"/>
          </w:tcPr>
          <w:p w14:paraId="6D363EE9" w14:textId="77777777" w:rsidR="00EE484C" w:rsidRDefault="00EE484C" w:rsidP="00E91D20">
            <w:pPr>
              <w:pStyle w:val="TAL"/>
            </w:pPr>
            <w:r w:rsidRPr="005E16C7">
              <w:rPr>
                <w:lang w:val="en-US"/>
              </w:rPr>
              <w:t xml:space="preserve">Create </w:t>
            </w:r>
            <w:r>
              <w:rPr>
                <w:lang w:val="en-US"/>
              </w:rPr>
              <w:t>MA</w:t>
            </w:r>
            <w:r w:rsidRPr="005E16C7">
              <w:rPr>
                <w:lang w:val="en-US"/>
              </w:rPr>
              <w:t>R</w:t>
            </w:r>
          </w:p>
        </w:tc>
        <w:tc>
          <w:tcPr>
            <w:tcW w:w="1406" w:type="pct"/>
          </w:tcPr>
          <w:p w14:paraId="5518660E" w14:textId="77777777" w:rsidR="00EE484C" w:rsidRDefault="00EE484C" w:rsidP="00E91D2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24101934" w14:textId="77777777" w:rsidR="00EE484C" w:rsidRDefault="00EE484C" w:rsidP="00E91D20">
            <w:pPr>
              <w:pStyle w:val="TAC"/>
              <w:rPr>
                <w:lang w:val="de-DE"/>
              </w:rPr>
            </w:pPr>
            <w:r w:rsidRPr="005E16C7">
              <w:t>Not Applicable</w:t>
            </w:r>
          </w:p>
        </w:tc>
      </w:tr>
      <w:tr w:rsidR="00EE484C" w:rsidRPr="00D01CF2" w14:paraId="4F87E16F" w14:textId="77777777" w:rsidTr="00E91D20">
        <w:trPr>
          <w:jc w:val="center"/>
        </w:trPr>
        <w:tc>
          <w:tcPr>
            <w:tcW w:w="519" w:type="pct"/>
          </w:tcPr>
          <w:p w14:paraId="5A054488" w14:textId="77777777" w:rsidR="00EE484C" w:rsidRDefault="00EE484C" w:rsidP="00E91D20">
            <w:pPr>
              <w:pStyle w:val="TAC"/>
              <w:rPr>
                <w:lang w:val="sv-SE"/>
              </w:rPr>
            </w:pPr>
            <w:r>
              <w:t>166</w:t>
            </w:r>
          </w:p>
        </w:tc>
        <w:tc>
          <w:tcPr>
            <w:tcW w:w="2037" w:type="pct"/>
          </w:tcPr>
          <w:p w14:paraId="1722E9EE" w14:textId="77777777" w:rsidR="00EE484C" w:rsidRDefault="00EE484C" w:rsidP="00E91D20">
            <w:pPr>
              <w:pStyle w:val="TAL"/>
            </w:pPr>
            <w:r>
              <w:t>Access Forwarding Action Information 1</w:t>
            </w:r>
          </w:p>
        </w:tc>
        <w:tc>
          <w:tcPr>
            <w:tcW w:w="1406" w:type="pct"/>
          </w:tcPr>
          <w:p w14:paraId="3174FEBE" w14:textId="77777777" w:rsidR="00EE484C" w:rsidRPr="005E16C7" w:rsidRDefault="00EE484C" w:rsidP="00E91D2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05D8A19" w14:textId="77777777" w:rsidR="00EE484C" w:rsidRDefault="00EE484C" w:rsidP="00E91D20">
            <w:pPr>
              <w:pStyle w:val="TAC"/>
              <w:rPr>
                <w:lang w:val="de-DE"/>
              </w:rPr>
            </w:pPr>
            <w:r w:rsidRPr="005E16C7">
              <w:t>Not Applicable</w:t>
            </w:r>
          </w:p>
        </w:tc>
      </w:tr>
      <w:tr w:rsidR="00EE484C" w:rsidRPr="00D01CF2" w14:paraId="07A75EA5" w14:textId="77777777" w:rsidTr="00E91D20">
        <w:trPr>
          <w:jc w:val="center"/>
        </w:trPr>
        <w:tc>
          <w:tcPr>
            <w:tcW w:w="519" w:type="pct"/>
          </w:tcPr>
          <w:p w14:paraId="2AE03F02" w14:textId="77777777" w:rsidR="00EE484C" w:rsidRPr="00861F08" w:rsidRDefault="00EE484C" w:rsidP="00E91D20">
            <w:pPr>
              <w:pStyle w:val="TAC"/>
            </w:pPr>
            <w:r>
              <w:t>167</w:t>
            </w:r>
          </w:p>
        </w:tc>
        <w:tc>
          <w:tcPr>
            <w:tcW w:w="2037" w:type="pct"/>
          </w:tcPr>
          <w:p w14:paraId="77DE07D7" w14:textId="77777777" w:rsidR="00EE484C" w:rsidRDefault="00EE484C" w:rsidP="00E91D20">
            <w:pPr>
              <w:pStyle w:val="TAL"/>
            </w:pPr>
            <w:r>
              <w:t>Access Forwarding Action Information 2</w:t>
            </w:r>
          </w:p>
        </w:tc>
        <w:tc>
          <w:tcPr>
            <w:tcW w:w="1406" w:type="pct"/>
          </w:tcPr>
          <w:p w14:paraId="1BDFB453" w14:textId="77777777" w:rsidR="00EE484C" w:rsidRPr="005E16C7" w:rsidRDefault="00EE484C" w:rsidP="00E91D2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015994F" w14:textId="77777777" w:rsidR="00EE484C" w:rsidRPr="005E16C7" w:rsidRDefault="00EE484C" w:rsidP="00E91D20">
            <w:pPr>
              <w:pStyle w:val="TAC"/>
            </w:pPr>
            <w:r>
              <w:t>Not Applicable</w:t>
            </w:r>
          </w:p>
        </w:tc>
      </w:tr>
      <w:tr w:rsidR="00EE484C" w:rsidRPr="00D01CF2" w14:paraId="6327EA28" w14:textId="77777777" w:rsidTr="00E91D20">
        <w:trPr>
          <w:jc w:val="center"/>
        </w:trPr>
        <w:tc>
          <w:tcPr>
            <w:tcW w:w="519" w:type="pct"/>
          </w:tcPr>
          <w:p w14:paraId="3AE685A2" w14:textId="77777777" w:rsidR="00EE484C" w:rsidRDefault="00EE484C" w:rsidP="00E91D20">
            <w:pPr>
              <w:pStyle w:val="TAC"/>
              <w:rPr>
                <w:lang w:val="sv-SE"/>
              </w:rPr>
            </w:pPr>
            <w:r>
              <w:t>168</w:t>
            </w:r>
          </w:p>
        </w:tc>
        <w:tc>
          <w:tcPr>
            <w:tcW w:w="2037" w:type="pct"/>
          </w:tcPr>
          <w:p w14:paraId="38A15957" w14:textId="77777777" w:rsidR="00EE484C" w:rsidRDefault="00EE484C" w:rsidP="00E91D20">
            <w:pPr>
              <w:pStyle w:val="TAL"/>
            </w:pPr>
            <w:r>
              <w:rPr>
                <w:lang w:val="en-US"/>
              </w:rPr>
              <w:t>Remove</w:t>
            </w:r>
            <w:r w:rsidRPr="005E16C7">
              <w:rPr>
                <w:lang w:val="en-US"/>
              </w:rPr>
              <w:t xml:space="preserve"> </w:t>
            </w:r>
            <w:r>
              <w:rPr>
                <w:lang w:val="en-US"/>
              </w:rPr>
              <w:t>MAR</w:t>
            </w:r>
          </w:p>
        </w:tc>
        <w:tc>
          <w:tcPr>
            <w:tcW w:w="1406" w:type="pct"/>
          </w:tcPr>
          <w:p w14:paraId="20ED2F01" w14:textId="77777777" w:rsidR="00EE484C" w:rsidRPr="005E16C7" w:rsidRDefault="00EE484C" w:rsidP="00E91D2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6310F62" w14:textId="77777777" w:rsidR="00EE484C" w:rsidRDefault="00EE484C" w:rsidP="00E91D20">
            <w:pPr>
              <w:pStyle w:val="TAC"/>
              <w:rPr>
                <w:lang w:val="de-DE"/>
              </w:rPr>
            </w:pPr>
            <w:r w:rsidRPr="005E16C7">
              <w:t>Not Applicable</w:t>
            </w:r>
          </w:p>
        </w:tc>
      </w:tr>
      <w:tr w:rsidR="00EE484C" w:rsidRPr="00D01CF2" w14:paraId="4B19E072" w14:textId="77777777" w:rsidTr="00E91D20">
        <w:trPr>
          <w:jc w:val="center"/>
        </w:trPr>
        <w:tc>
          <w:tcPr>
            <w:tcW w:w="519" w:type="pct"/>
          </w:tcPr>
          <w:p w14:paraId="0D4EEC48" w14:textId="77777777" w:rsidR="00EE484C" w:rsidRDefault="00EE484C" w:rsidP="00E91D20">
            <w:pPr>
              <w:pStyle w:val="TAC"/>
              <w:rPr>
                <w:lang w:val="sv-SE"/>
              </w:rPr>
            </w:pPr>
            <w:r>
              <w:t>169</w:t>
            </w:r>
          </w:p>
        </w:tc>
        <w:tc>
          <w:tcPr>
            <w:tcW w:w="2037" w:type="pct"/>
          </w:tcPr>
          <w:p w14:paraId="27CB4147" w14:textId="77777777" w:rsidR="00EE484C" w:rsidRDefault="00EE484C" w:rsidP="00E91D20">
            <w:pPr>
              <w:pStyle w:val="TAL"/>
            </w:pPr>
            <w:r w:rsidRPr="005E16C7">
              <w:rPr>
                <w:lang w:val="fr-FR"/>
              </w:rPr>
              <w:t xml:space="preserve">Update </w:t>
            </w:r>
            <w:r>
              <w:rPr>
                <w:lang w:val="fr-FR"/>
              </w:rPr>
              <w:t>MAR</w:t>
            </w:r>
          </w:p>
        </w:tc>
        <w:tc>
          <w:tcPr>
            <w:tcW w:w="1406" w:type="pct"/>
          </w:tcPr>
          <w:p w14:paraId="3B940055" w14:textId="77777777" w:rsidR="00EE484C" w:rsidRPr="005E16C7" w:rsidRDefault="00EE484C" w:rsidP="00E91D20">
            <w:pPr>
              <w:pStyle w:val="TAL"/>
            </w:pPr>
            <w:r w:rsidRPr="005E16C7">
              <w:t>Extendable / Table 7.5.4</w:t>
            </w:r>
            <w:r w:rsidRPr="005E16C7">
              <w:rPr>
                <w:lang w:val="de-DE"/>
              </w:rPr>
              <w:t>.</w:t>
            </w:r>
            <w:r>
              <w:t>16</w:t>
            </w:r>
            <w:r w:rsidRPr="005E16C7">
              <w:rPr>
                <w:lang w:val="de-DE"/>
              </w:rPr>
              <w:t>-1</w:t>
            </w:r>
          </w:p>
        </w:tc>
        <w:tc>
          <w:tcPr>
            <w:tcW w:w="1038" w:type="pct"/>
          </w:tcPr>
          <w:p w14:paraId="37DD97EB" w14:textId="77777777" w:rsidR="00EE484C" w:rsidRDefault="00EE484C" w:rsidP="00E91D20">
            <w:pPr>
              <w:pStyle w:val="TAC"/>
              <w:rPr>
                <w:lang w:val="de-DE"/>
              </w:rPr>
            </w:pPr>
            <w:r w:rsidRPr="005E16C7">
              <w:t>Not Applicable</w:t>
            </w:r>
          </w:p>
        </w:tc>
      </w:tr>
      <w:tr w:rsidR="00EE484C" w:rsidRPr="00D01CF2" w14:paraId="49D042AF" w14:textId="77777777" w:rsidTr="00E91D20">
        <w:trPr>
          <w:jc w:val="center"/>
        </w:trPr>
        <w:tc>
          <w:tcPr>
            <w:tcW w:w="519" w:type="pct"/>
          </w:tcPr>
          <w:p w14:paraId="3AC45998" w14:textId="77777777" w:rsidR="00EE484C" w:rsidRDefault="00EE484C" w:rsidP="00E91D20">
            <w:pPr>
              <w:pStyle w:val="TAC"/>
              <w:rPr>
                <w:lang w:val="sv-SE"/>
              </w:rPr>
            </w:pPr>
            <w:r>
              <w:rPr>
                <w:lang w:val="sv-SE"/>
              </w:rPr>
              <w:t>170</w:t>
            </w:r>
          </w:p>
        </w:tc>
        <w:tc>
          <w:tcPr>
            <w:tcW w:w="2037" w:type="pct"/>
          </w:tcPr>
          <w:p w14:paraId="19ADF071" w14:textId="77777777" w:rsidR="00EE484C" w:rsidRDefault="00EE484C" w:rsidP="00E91D20">
            <w:pPr>
              <w:pStyle w:val="TAL"/>
            </w:pPr>
            <w:r>
              <w:t>M</w:t>
            </w:r>
            <w:r w:rsidRPr="005E16C7">
              <w:t>AR ID</w:t>
            </w:r>
          </w:p>
        </w:tc>
        <w:tc>
          <w:tcPr>
            <w:tcW w:w="1406" w:type="pct"/>
          </w:tcPr>
          <w:p w14:paraId="40EDD8D2" w14:textId="77777777" w:rsidR="00EE484C" w:rsidRPr="0074714C" w:rsidRDefault="00EE484C" w:rsidP="00E91D20">
            <w:pPr>
              <w:pStyle w:val="TAL"/>
            </w:pPr>
            <w:r w:rsidRPr="005E16C7">
              <w:t xml:space="preserve">Extendable / </w:t>
            </w:r>
            <w:r>
              <w:t>Clause</w:t>
            </w:r>
            <w:r w:rsidRPr="005E16C7">
              <w:t xml:space="preserve"> 8.2.</w:t>
            </w:r>
            <w:r>
              <w:t>123</w:t>
            </w:r>
          </w:p>
        </w:tc>
        <w:tc>
          <w:tcPr>
            <w:tcW w:w="1038" w:type="pct"/>
          </w:tcPr>
          <w:p w14:paraId="7FA3CBD9" w14:textId="77777777" w:rsidR="00EE484C" w:rsidRPr="005E16C7" w:rsidRDefault="00EE484C" w:rsidP="00E91D20">
            <w:pPr>
              <w:pStyle w:val="TAC"/>
            </w:pPr>
            <w:r>
              <w:t>2</w:t>
            </w:r>
          </w:p>
        </w:tc>
      </w:tr>
      <w:tr w:rsidR="00EE484C" w:rsidRPr="00D01CF2" w14:paraId="1BAFB064" w14:textId="77777777" w:rsidTr="00E91D20">
        <w:trPr>
          <w:jc w:val="center"/>
        </w:trPr>
        <w:tc>
          <w:tcPr>
            <w:tcW w:w="519" w:type="pct"/>
          </w:tcPr>
          <w:p w14:paraId="559B2158" w14:textId="77777777" w:rsidR="00EE484C" w:rsidRDefault="00EE484C" w:rsidP="00E91D20">
            <w:pPr>
              <w:pStyle w:val="TAC"/>
              <w:rPr>
                <w:lang w:val="sv-SE"/>
              </w:rPr>
            </w:pPr>
            <w:r>
              <w:rPr>
                <w:lang w:val="sv-SE"/>
              </w:rPr>
              <w:t>171</w:t>
            </w:r>
          </w:p>
        </w:tc>
        <w:tc>
          <w:tcPr>
            <w:tcW w:w="2037" w:type="pct"/>
          </w:tcPr>
          <w:p w14:paraId="3B5B0AC8" w14:textId="77777777" w:rsidR="00EE484C" w:rsidRDefault="00EE484C" w:rsidP="00E91D20">
            <w:pPr>
              <w:pStyle w:val="TAL"/>
            </w:pPr>
            <w:r>
              <w:t>Steering Functionality</w:t>
            </w:r>
          </w:p>
        </w:tc>
        <w:tc>
          <w:tcPr>
            <w:tcW w:w="1406" w:type="pct"/>
          </w:tcPr>
          <w:p w14:paraId="2EB95E05" w14:textId="77777777" w:rsidR="00EE484C" w:rsidRPr="0074714C" w:rsidRDefault="00EE484C" w:rsidP="00E91D20">
            <w:pPr>
              <w:pStyle w:val="TAL"/>
            </w:pPr>
            <w:r>
              <w:t>Extendable / Clause 8.2.124</w:t>
            </w:r>
          </w:p>
        </w:tc>
        <w:tc>
          <w:tcPr>
            <w:tcW w:w="1038" w:type="pct"/>
          </w:tcPr>
          <w:p w14:paraId="1858A49C" w14:textId="77777777" w:rsidR="00EE484C" w:rsidRDefault="00EE484C" w:rsidP="00E91D20">
            <w:pPr>
              <w:pStyle w:val="TAC"/>
              <w:rPr>
                <w:lang w:val="de-DE"/>
              </w:rPr>
            </w:pPr>
            <w:r>
              <w:rPr>
                <w:lang w:val="de-DE"/>
              </w:rPr>
              <w:t>1</w:t>
            </w:r>
          </w:p>
        </w:tc>
      </w:tr>
      <w:tr w:rsidR="00EE484C" w:rsidRPr="00D01CF2" w14:paraId="0A3B47E5" w14:textId="77777777" w:rsidTr="00E91D20">
        <w:trPr>
          <w:jc w:val="center"/>
        </w:trPr>
        <w:tc>
          <w:tcPr>
            <w:tcW w:w="519" w:type="pct"/>
          </w:tcPr>
          <w:p w14:paraId="3E0EBD40" w14:textId="77777777" w:rsidR="00EE484C" w:rsidRDefault="00EE484C" w:rsidP="00E91D20">
            <w:pPr>
              <w:pStyle w:val="TAC"/>
              <w:rPr>
                <w:lang w:val="sv-SE"/>
              </w:rPr>
            </w:pPr>
            <w:r>
              <w:rPr>
                <w:lang w:val="sv-SE"/>
              </w:rPr>
              <w:t>172</w:t>
            </w:r>
          </w:p>
        </w:tc>
        <w:tc>
          <w:tcPr>
            <w:tcW w:w="2037" w:type="pct"/>
          </w:tcPr>
          <w:p w14:paraId="567F20AF" w14:textId="77777777" w:rsidR="00EE484C" w:rsidRDefault="00EE484C" w:rsidP="00E91D20">
            <w:pPr>
              <w:pStyle w:val="TAL"/>
            </w:pPr>
            <w:r>
              <w:t>Steering Mode</w:t>
            </w:r>
          </w:p>
        </w:tc>
        <w:tc>
          <w:tcPr>
            <w:tcW w:w="1406" w:type="pct"/>
          </w:tcPr>
          <w:p w14:paraId="6615AAA5" w14:textId="77777777" w:rsidR="00EE484C" w:rsidRPr="0074714C" w:rsidRDefault="00EE484C" w:rsidP="00E91D20">
            <w:pPr>
              <w:pStyle w:val="TAL"/>
            </w:pPr>
            <w:r>
              <w:t>Extendable / Clause 8.2.125</w:t>
            </w:r>
          </w:p>
        </w:tc>
        <w:tc>
          <w:tcPr>
            <w:tcW w:w="1038" w:type="pct"/>
          </w:tcPr>
          <w:p w14:paraId="68406A4F" w14:textId="77777777" w:rsidR="00EE484C" w:rsidRDefault="00EE484C" w:rsidP="00E91D20">
            <w:pPr>
              <w:pStyle w:val="TAC"/>
              <w:rPr>
                <w:lang w:val="de-DE"/>
              </w:rPr>
            </w:pPr>
            <w:r>
              <w:rPr>
                <w:lang w:val="de-DE"/>
              </w:rPr>
              <w:t>1</w:t>
            </w:r>
          </w:p>
        </w:tc>
      </w:tr>
      <w:tr w:rsidR="00EE484C" w:rsidRPr="00D01CF2" w14:paraId="4CEB9319" w14:textId="77777777" w:rsidTr="00E91D20">
        <w:trPr>
          <w:jc w:val="center"/>
        </w:trPr>
        <w:tc>
          <w:tcPr>
            <w:tcW w:w="519" w:type="pct"/>
          </w:tcPr>
          <w:p w14:paraId="1F41E4F3" w14:textId="77777777" w:rsidR="00EE484C" w:rsidRDefault="00EE484C" w:rsidP="00E91D20">
            <w:pPr>
              <w:pStyle w:val="TAC"/>
              <w:rPr>
                <w:lang w:val="sv-SE"/>
              </w:rPr>
            </w:pPr>
            <w:r>
              <w:rPr>
                <w:lang w:val="sv-SE"/>
              </w:rPr>
              <w:t>173</w:t>
            </w:r>
          </w:p>
        </w:tc>
        <w:tc>
          <w:tcPr>
            <w:tcW w:w="2037" w:type="pct"/>
          </w:tcPr>
          <w:p w14:paraId="3DF90011" w14:textId="77777777" w:rsidR="00EE484C" w:rsidRDefault="00EE484C" w:rsidP="00E91D20">
            <w:pPr>
              <w:pStyle w:val="TAL"/>
            </w:pPr>
            <w:r>
              <w:t>Weight</w:t>
            </w:r>
          </w:p>
        </w:tc>
        <w:tc>
          <w:tcPr>
            <w:tcW w:w="1406" w:type="pct"/>
          </w:tcPr>
          <w:p w14:paraId="14845216" w14:textId="77777777" w:rsidR="00EE484C" w:rsidRPr="0074714C" w:rsidRDefault="00EE484C" w:rsidP="00E91D20">
            <w:pPr>
              <w:pStyle w:val="TAL"/>
            </w:pPr>
            <w:r>
              <w:t>Fixed / Clause 8.2.126</w:t>
            </w:r>
          </w:p>
        </w:tc>
        <w:tc>
          <w:tcPr>
            <w:tcW w:w="1038" w:type="pct"/>
          </w:tcPr>
          <w:p w14:paraId="334DDB87" w14:textId="77777777" w:rsidR="00EE484C" w:rsidRDefault="00EE484C" w:rsidP="00E91D20">
            <w:pPr>
              <w:pStyle w:val="TAC"/>
              <w:rPr>
                <w:lang w:val="de-DE"/>
              </w:rPr>
            </w:pPr>
            <w:r>
              <w:rPr>
                <w:lang w:val="de-DE"/>
              </w:rPr>
              <w:t>1</w:t>
            </w:r>
          </w:p>
        </w:tc>
      </w:tr>
      <w:tr w:rsidR="00EE484C" w:rsidRPr="00D01CF2" w14:paraId="0BFE1A31" w14:textId="77777777" w:rsidTr="00E91D20">
        <w:trPr>
          <w:jc w:val="center"/>
        </w:trPr>
        <w:tc>
          <w:tcPr>
            <w:tcW w:w="519" w:type="pct"/>
          </w:tcPr>
          <w:p w14:paraId="047703BF" w14:textId="77777777" w:rsidR="00EE484C" w:rsidRDefault="00EE484C" w:rsidP="00E91D20">
            <w:pPr>
              <w:pStyle w:val="TAC"/>
              <w:rPr>
                <w:lang w:val="sv-SE"/>
              </w:rPr>
            </w:pPr>
            <w:r>
              <w:rPr>
                <w:lang w:val="sv-SE"/>
              </w:rPr>
              <w:t>174</w:t>
            </w:r>
          </w:p>
        </w:tc>
        <w:tc>
          <w:tcPr>
            <w:tcW w:w="2037" w:type="pct"/>
          </w:tcPr>
          <w:p w14:paraId="64D76BCF" w14:textId="77777777" w:rsidR="00EE484C" w:rsidRDefault="00EE484C" w:rsidP="00E91D20">
            <w:pPr>
              <w:pStyle w:val="TAL"/>
            </w:pPr>
            <w:r>
              <w:t>Priority</w:t>
            </w:r>
          </w:p>
        </w:tc>
        <w:tc>
          <w:tcPr>
            <w:tcW w:w="1406" w:type="pct"/>
          </w:tcPr>
          <w:p w14:paraId="374FD198" w14:textId="77777777" w:rsidR="00EE484C" w:rsidRPr="0074714C" w:rsidRDefault="00EE484C" w:rsidP="00E91D20">
            <w:pPr>
              <w:pStyle w:val="TAL"/>
            </w:pPr>
            <w:r>
              <w:t>Extendable / Clause 8.2.127</w:t>
            </w:r>
          </w:p>
        </w:tc>
        <w:tc>
          <w:tcPr>
            <w:tcW w:w="1038" w:type="pct"/>
          </w:tcPr>
          <w:p w14:paraId="0C28958E" w14:textId="77777777" w:rsidR="00EE484C" w:rsidRDefault="00EE484C" w:rsidP="00E91D20">
            <w:pPr>
              <w:pStyle w:val="TAC"/>
              <w:rPr>
                <w:lang w:val="de-DE"/>
              </w:rPr>
            </w:pPr>
            <w:r>
              <w:rPr>
                <w:lang w:val="de-DE"/>
              </w:rPr>
              <w:t>1</w:t>
            </w:r>
          </w:p>
        </w:tc>
      </w:tr>
      <w:tr w:rsidR="00EE484C" w:rsidRPr="00D01CF2" w14:paraId="251B2728" w14:textId="77777777" w:rsidTr="00E91D20">
        <w:trPr>
          <w:jc w:val="center"/>
        </w:trPr>
        <w:tc>
          <w:tcPr>
            <w:tcW w:w="519" w:type="pct"/>
          </w:tcPr>
          <w:p w14:paraId="2E3F86B8" w14:textId="77777777" w:rsidR="00EE484C" w:rsidRDefault="00EE484C" w:rsidP="00E91D20">
            <w:pPr>
              <w:pStyle w:val="TAC"/>
              <w:rPr>
                <w:lang w:val="sv-SE"/>
              </w:rPr>
            </w:pPr>
            <w:r>
              <w:t>175</w:t>
            </w:r>
          </w:p>
        </w:tc>
        <w:tc>
          <w:tcPr>
            <w:tcW w:w="2037" w:type="pct"/>
          </w:tcPr>
          <w:p w14:paraId="56200E2B" w14:textId="77777777" w:rsidR="00EE484C" w:rsidRDefault="00EE484C" w:rsidP="00E91D20">
            <w:pPr>
              <w:pStyle w:val="TAL"/>
            </w:pPr>
            <w:r>
              <w:t>Update Access Forwarding Action Information 1</w:t>
            </w:r>
          </w:p>
        </w:tc>
        <w:tc>
          <w:tcPr>
            <w:tcW w:w="1406" w:type="pct"/>
          </w:tcPr>
          <w:p w14:paraId="26CC72D8" w14:textId="77777777" w:rsidR="00EE484C" w:rsidRDefault="00EE484C" w:rsidP="00E91D2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C5E9F8A" w14:textId="77777777" w:rsidR="00EE484C" w:rsidRDefault="00EE484C" w:rsidP="00E91D20">
            <w:pPr>
              <w:pStyle w:val="TAC"/>
              <w:rPr>
                <w:lang w:val="de-DE"/>
              </w:rPr>
            </w:pPr>
            <w:r w:rsidRPr="005E16C7">
              <w:t>Not Applicable</w:t>
            </w:r>
          </w:p>
        </w:tc>
      </w:tr>
      <w:tr w:rsidR="00EE484C" w:rsidRPr="00D01CF2" w14:paraId="41FC4C3F" w14:textId="77777777" w:rsidTr="00E91D20">
        <w:trPr>
          <w:jc w:val="center"/>
        </w:trPr>
        <w:tc>
          <w:tcPr>
            <w:tcW w:w="519" w:type="pct"/>
          </w:tcPr>
          <w:p w14:paraId="1DBA01F3" w14:textId="77777777" w:rsidR="00EE484C" w:rsidRDefault="00EE484C" w:rsidP="00E91D20">
            <w:pPr>
              <w:pStyle w:val="TAC"/>
              <w:rPr>
                <w:lang w:val="sv-SE"/>
              </w:rPr>
            </w:pPr>
            <w:r>
              <w:t>176</w:t>
            </w:r>
          </w:p>
        </w:tc>
        <w:tc>
          <w:tcPr>
            <w:tcW w:w="2037" w:type="pct"/>
          </w:tcPr>
          <w:p w14:paraId="03E987A5" w14:textId="77777777" w:rsidR="00EE484C" w:rsidRDefault="00EE484C" w:rsidP="00E91D20">
            <w:pPr>
              <w:pStyle w:val="TAL"/>
            </w:pPr>
            <w:r>
              <w:t>Update Access Forwarding Action Information 2</w:t>
            </w:r>
          </w:p>
        </w:tc>
        <w:tc>
          <w:tcPr>
            <w:tcW w:w="1406" w:type="pct"/>
          </w:tcPr>
          <w:p w14:paraId="3105798B" w14:textId="77777777" w:rsidR="00EE484C" w:rsidRDefault="00EE484C" w:rsidP="00E91D2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3A14909B" w14:textId="77777777" w:rsidR="00EE484C" w:rsidRDefault="00EE484C" w:rsidP="00E91D20">
            <w:pPr>
              <w:pStyle w:val="TAC"/>
              <w:rPr>
                <w:lang w:val="de-DE"/>
              </w:rPr>
            </w:pPr>
            <w:r>
              <w:t>Not Applicable</w:t>
            </w:r>
          </w:p>
        </w:tc>
      </w:tr>
      <w:tr w:rsidR="00EE484C" w:rsidRPr="00D01CF2" w14:paraId="4DF73507" w14:textId="77777777" w:rsidTr="00E91D20">
        <w:trPr>
          <w:jc w:val="center"/>
        </w:trPr>
        <w:tc>
          <w:tcPr>
            <w:tcW w:w="519" w:type="pct"/>
          </w:tcPr>
          <w:p w14:paraId="0705E0BC" w14:textId="77777777" w:rsidR="00EE484C" w:rsidRDefault="00EE484C" w:rsidP="00E91D20">
            <w:pPr>
              <w:pStyle w:val="TAC"/>
              <w:rPr>
                <w:lang w:val="sv-SE"/>
              </w:rPr>
            </w:pPr>
            <w:r>
              <w:rPr>
                <w:lang w:val="sv-SE"/>
              </w:rPr>
              <w:t>177</w:t>
            </w:r>
          </w:p>
        </w:tc>
        <w:tc>
          <w:tcPr>
            <w:tcW w:w="2037" w:type="pct"/>
          </w:tcPr>
          <w:p w14:paraId="078B4998" w14:textId="77777777" w:rsidR="00EE484C" w:rsidRDefault="00EE484C" w:rsidP="00E91D20">
            <w:pPr>
              <w:pStyle w:val="TAL"/>
            </w:pPr>
            <w:r>
              <w:t xml:space="preserve">UE </w:t>
            </w:r>
            <w:r w:rsidRPr="005E16C7">
              <w:t xml:space="preserve">IP </w:t>
            </w:r>
            <w:r>
              <w:t>address Pool Identity</w:t>
            </w:r>
          </w:p>
        </w:tc>
        <w:tc>
          <w:tcPr>
            <w:tcW w:w="1406" w:type="pct"/>
          </w:tcPr>
          <w:p w14:paraId="0592EFAA" w14:textId="77777777" w:rsidR="00EE484C" w:rsidRPr="0065489E" w:rsidRDefault="00EE484C" w:rsidP="00E91D20">
            <w:pPr>
              <w:pStyle w:val="TAL"/>
            </w:pPr>
            <w:r w:rsidRPr="005E16C7">
              <w:t xml:space="preserve">Variable Length </w:t>
            </w:r>
            <w:r>
              <w:t>/ Clause 8.2.128</w:t>
            </w:r>
          </w:p>
        </w:tc>
        <w:tc>
          <w:tcPr>
            <w:tcW w:w="1038" w:type="pct"/>
          </w:tcPr>
          <w:p w14:paraId="7100FD02" w14:textId="77777777" w:rsidR="00EE484C" w:rsidRDefault="00EE484C" w:rsidP="00E91D20">
            <w:pPr>
              <w:pStyle w:val="TAC"/>
              <w:rPr>
                <w:lang w:val="de-DE"/>
              </w:rPr>
            </w:pPr>
            <w:r w:rsidRPr="005E16C7">
              <w:rPr>
                <w:lang w:val="de-DE"/>
              </w:rPr>
              <w:t>Not Applicable</w:t>
            </w:r>
          </w:p>
        </w:tc>
      </w:tr>
      <w:tr w:rsidR="00EE484C" w:rsidRPr="00D01CF2" w14:paraId="4E6D5ED5" w14:textId="77777777" w:rsidTr="00E91D20">
        <w:trPr>
          <w:jc w:val="center"/>
        </w:trPr>
        <w:tc>
          <w:tcPr>
            <w:tcW w:w="519" w:type="pct"/>
          </w:tcPr>
          <w:p w14:paraId="1FBA3EC3" w14:textId="77777777" w:rsidR="00EE484C" w:rsidRPr="005E16C7" w:rsidRDefault="00EE484C" w:rsidP="00E91D20">
            <w:pPr>
              <w:pStyle w:val="TAC"/>
              <w:rPr>
                <w:lang w:val="sv-SE"/>
              </w:rPr>
            </w:pPr>
            <w:r>
              <w:rPr>
                <w:lang w:val="sv-SE"/>
              </w:rPr>
              <w:t>178</w:t>
            </w:r>
          </w:p>
        </w:tc>
        <w:tc>
          <w:tcPr>
            <w:tcW w:w="2037" w:type="pct"/>
          </w:tcPr>
          <w:p w14:paraId="470683EC" w14:textId="77777777" w:rsidR="00EE484C" w:rsidRPr="005E16C7" w:rsidRDefault="00EE484C" w:rsidP="00E91D20">
            <w:pPr>
              <w:pStyle w:val="TAL"/>
            </w:pPr>
            <w:r>
              <w:t>Alternative SMF IP Address</w:t>
            </w:r>
          </w:p>
        </w:tc>
        <w:tc>
          <w:tcPr>
            <w:tcW w:w="1406" w:type="pct"/>
          </w:tcPr>
          <w:p w14:paraId="5FFFE0B4" w14:textId="77777777" w:rsidR="00EE484C" w:rsidRPr="00001DEC" w:rsidRDefault="00EE484C" w:rsidP="00E91D20">
            <w:pPr>
              <w:pStyle w:val="TAL"/>
            </w:pPr>
            <w:r>
              <w:t>Extendable / Clause 8.2.129</w:t>
            </w:r>
          </w:p>
        </w:tc>
        <w:tc>
          <w:tcPr>
            <w:tcW w:w="1038" w:type="pct"/>
          </w:tcPr>
          <w:p w14:paraId="765C4FC6" w14:textId="77777777" w:rsidR="00EE484C" w:rsidRPr="005E16C7" w:rsidRDefault="00EE484C" w:rsidP="00E91D20">
            <w:pPr>
              <w:pStyle w:val="TAC"/>
              <w:rPr>
                <w:lang w:val="sv-SE"/>
              </w:rPr>
            </w:pPr>
            <w:r>
              <w:rPr>
                <w:lang w:val="de-DE"/>
              </w:rPr>
              <w:t>m-1-4</w:t>
            </w:r>
          </w:p>
        </w:tc>
      </w:tr>
      <w:tr w:rsidR="00EE484C" w:rsidRPr="00D01CF2" w14:paraId="7A9DCB39" w14:textId="77777777" w:rsidTr="00E91D20">
        <w:trPr>
          <w:jc w:val="center"/>
          <w:ins w:id="49" w:author="Frank 2019 Aug" w:date="2019-07-29T16:08:00Z"/>
        </w:trPr>
        <w:tc>
          <w:tcPr>
            <w:tcW w:w="519" w:type="pct"/>
          </w:tcPr>
          <w:p w14:paraId="54DBED9D" w14:textId="77777777" w:rsidR="00EE484C" w:rsidRDefault="00EE484C" w:rsidP="00E91D20">
            <w:pPr>
              <w:pStyle w:val="TAC"/>
              <w:rPr>
                <w:ins w:id="50" w:author="Frank 2019 Aug" w:date="2019-07-29T16:08:00Z"/>
                <w:lang w:val="sv-SE"/>
              </w:rPr>
            </w:pPr>
            <w:ins w:id="51" w:author="Frank 2019 Aug" w:date="2019-07-29T16:08:00Z">
              <w:r>
                <w:rPr>
                  <w:lang w:val="sv-SE"/>
                </w:rPr>
                <w:t>aaa</w:t>
              </w:r>
            </w:ins>
          </w:p>
        </w:tc>
        <w:tc>
          <w:tcPr>
            <w:tcW w:w="2037" w:type="pct"/>
          </w:tcPr>
          <w:p w14:paraId="143790E1" w14:textId="77777777" w:rsidR="00EE484C" w:rsidRDefault="00EE484C" w:rsidP="00E91D20">
            <w:pPr>
              <w:pStyle w:val="TAL"/>
              <w:rPr>
                <w:ins w:id="52" w:author="Frank 2019 Aug" w:date="2019-07-29T16:08:00Z"/>
              </w:rPr>
            </w:pPr>
            <w:ins w:id="53" w:author="Frank 2019 Aug" w:date="2019-07-29T16:09:00Z">
              <w:r w:rsidRPr="00FA3DED">
                <w:rPr>
                  <w:noProof/>
                </w:rPr>
                <w:t xml:space="preserve">Packet </w:t>
              </w:r>
            </w:ins>
            <w:ins w:id="54" w:author="Frank 2019 Aug" w:date="2019-07-30T14:18:00Z">
              <w:r w:rsidR="00D3416F">
                <w:rPr>
                  <w:noProof/>
                </w:rPr>
                <w:t>R</w:t>
              </w:r>
            </w:ins>
            <w:ins w:id="55" w:author="Frank 2019 Aug" w:date="2019-07-29T16:09:00Z">
              <w:r w:rsidRPr="00FA3DED">
                <w:rPr>
                  <w:noProof/>
                </w:rPr>
                <w:t xml:space="preserve">eplication and </w:t>
              </w:r>
            </w:ins>
            <w:ins w:id="56" w:author="Frank 2019 Aug" w:date="2019-07-30T14:18:00Z">
              <w:r w:rsidR="00D3416F">
                <w:rPr>
                  <w:noProof/>
                </w:rPr>
                <w:t>D</w:t>
              </w:r>
            </w:ins>
            <w:ins w:id="57" w:author="Frank 2019 Aug" w:date="2019-07-29T16:09:00Z">
              <w:r w:rsidRPr="00FA3DED">
                <w:rPr>
                  <w:noProof/>
                </w:rPr>
                <w:t xml:space="preserve">etection </w:t>
              </w:r>
            </w:ins>
            <w:ins w:id="58" w:author="Frank 2019 Aug" w:date="2019-07-30T14:18:00Z">
              <w:r w:rsidR="00D3416F">
                <w:rPr>
                  <w:noProof/>
                </w:rPr>
                <w:t>C</w:t>
              </w:r>
            </w:ins>
            <w:ins w:id="59" w:author="Frank 2019 Aug" w:date="2019-07-29T16:09:00Z">
              <w:r w:rsidRPr="00FA3DED">
                <w:rPr>
                  <w:noProof/>
                </w:rPr>
                <w:t>arry</w:t>
              </w:r>
            </w:ins>
            <w:ins w:id="60" w:author="Frank 2019 Aug" w:date="2019-07-30T14:18:00Z">
              <w:r w:rsidR="00D3416F">
                <w:rPr>
                  <w:noProof/>
                </w:rPr>
                <w:t>-O</w:t>
              </w:r>
            </w:ins>
            <w:ins w:id="61" w:author="Frank 2019 Aug" w:date="2019-07-29T16:09:00Z">
              <w:r w:rsidRPr="00FA3DED">
                <w:rPr>
                  <w:noProof/>
                </w:rPr>
                <w:t xml:space="preserve">n </w:t>
              </w:r>
            </w:ins>
            <w:ins w:id="62" w:author="Frank 2019 Aug" w:date="2019-07-30T14:18:00Z">
              <w:r w:rsidR="00D3416F">
                <w:rPr>
                  <w:noProof/>
                </w:rPr>
                <w:t>I</w:t>
              </w:r>
            </w:ins>
            <w:ins w:id="63" w:author="Frank 2019 Aug" w:date="2019-07-29T16:09:00Z">
              <w:r w:rsidRPr="00FA3DED">
                <w:rPr>
                  <w:noProof/>
                </w:rPr>
                <w:t>nformation</w:t>
              </w:r>
            </w:ins>
          </w:p>
        </w:tc>
        <w:tc>
          <w:tcPr>
            <w:tcW w:w="1406" w:type="pct"/>
          </w:tcPr>
          <w:p w14:paraId="32BDD058" w14:textId="77777777" w:rsidR="00EE484C" w:rsidRDefault="00EE484C" w:rsidP="00E91D20">
            <w:pPr>
              <w:pStyle w:val="TAL"/>
              <w:rPr>
                <w:ins w:id="64" w:author="Frank 2019 Aug" w:date="2019-07-29T16:08:00Z"/>
              </w:rPr>
            </w:pPr>
            <w:ins w:id="65" w:author="Frank 2019 Aug" w:date="2019-07-29T16:09:00Z">
              <w:r>
                <w:t>Extendable / Clause 8.</w:t>
              </w:r>
              <w:proofErr w:type="gramStart"/>
              <w:r>
                <w:t>2.xx</w:t>
              </w:r>
            </w:ins>
            <w:proofErr w:type="gramEnd"/>
          </w:p>
        </w:tc>
        <w:tc>
          <w:tcPr>
            <w:tcW w:w="1038" w:type="pct"/>
          </w:tcPr>
          <w:p w14:paraId="36EE9A2F" w14:textId="77777777" w:rsidR="00EE484C" w:rsidRDefault="00EE484C" w:rsidP="00E91D20">
            <w:pPr>
              <w:pStyle w:val="TAC"/>
              <w:rPr>
                <w:ins w:id="66" w:author="Frank 2019 Aug" w:date="2019-07-29T16:08:00Z"/>
                <w:lang w:val="de-DE"/>
              </w:rPr>
            </w:pPr>
            <w:ins w:id="67" w:author="Frank 2019 Aug" w:date="2019-07-29T16:09:00Z">
              <w:r>
                <w:rPr>
                  <w:lang w:val="de-DE"/>
                </w:rPr>
                <w:t>1</w:t>
              </w:r>
            </w:ins>
          </w:p>
        </w:tc>
      </w:tr>
      <w:tr w:rsidR="00EE484C" w:rsidRPr="00D01CF2" w14:paraId="30A39EA4" w14:textId="77777777" w:rsidTr="00E91D20">
        <w:trPr>
          <w:jc w:val="center"/>
        </w:trPr>
        <w:tc>
          <w:tcPr>
            <w:tcW w:w="519" w:type="pct"/>
            <w:tcBorders>
              <w:top w:val="single" w:sz="4" w:space="0" w:color="auto"/>
              <w:left w:val="single" w:sz="4" w:space="0" w:color="auto"/>
              <w:bottom w:val="single" w:sz="4" w:space="0" w:color="auto"/>
              <w:right w:val="single" w:sz="4" w:space="0" w:color="auto"/>
            </w:tcBorders>
          </w:tcPr>
          <w:p w14:paraId="128A34DC" w14:textId="77777777" w:rsidR="00EE484C" w:rsidRPr="00861F08" w:rsidRDefault="00EE484C" w:rsidP="00E91D20">
            <w:pPr>
              <w:pStyle w:val="TAC"/>
            </w:pPr>
            <w:del w:id="68" w:author="Frank 2019 Aug" w:date="2019-07-22T16:02:00Z">
              <w:r w:rsidRPr="00D01CF2" w:rsidDel="00561C83">
                <w:delText>1</w:delText>
              </w:r>
              <w:r w:rsidDel="00561C83">
                <w:delText>79</w:delText>
              </w:r>
              <w:r w:rsidRPr="00D01CF2" w:rsidDel="00561C83">
                <w:delText xml:space="preserve"> </w:delText>
              </w:r>
            </w:del>
            <w:proofErr w:type="spellStart"/>
            <w:ins w:id="69" w:author="Frank 2019 Aug" w:date="2019-07-22T16:02:00Z">
              <w:r>
                <w:t>bbb</w:t>
              </w:r>
              <w:proofErr w:type="spellEnd"/>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5B1A85CE" w14:textId="77777777" w:rsidR="00EE484C" w:rsidRPr="00D01CF2" w:rsidRDefault="00EE484C" w:rsidP="00E91D2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238C1E48" w14:textId="77777777" w:rsidR="00EE484C" w:rsidRPr="00D01CF2" w:rsidRDefault="00EE484C" w:rsidP="00E91D2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51727FF4" w14:textId="77777777" w:rsidR="00EE484C" w:rsidRPr="00D01CF2" w:rsidRDefault="00EE484C" w:rsidP="00E91D20">
            <w:pPr>
              <w:pStyle w:val="TAC"/>
            </w:pPr>
          </w:p>
        </w:tc>
      </w:tr>
    </w:tbl>
    <w:p w14:paraId="1009BBBE" w14:textId="77777777" w:rsidR="00EE484C" w:rsidRDefault="00EE484C" w:rsidP="006C702D">
      <w:pPr>
        <w:pStyle w:val="B1"/>
        <w:rPr>
          <w:lang w:val="en-US"/>
        </w:rPr>
      </w:pPr>
    </w:p>
    <w:bookmarkEnd w:id="6"/>
    <w:p w14:paraId="60742A69" w14:textId="77777777" w:rsidR="005F3F75" w:rsidRDefault="005F3F75">
      <w:pPr>
        <w:rPr>
          <w:noProof/>
        </w:rPr>
      </w:pPr>
    </w:p>
    <w:p w14:paraId="638BD56F" w14:textId="77777777"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87F49F" w14:textId="77777777" w:rsidR="00AC42BA" w:rsidRPr="00D01CF2" w:rsidRDefault="00AC42BA" w:rsidP="00AC42BA">
      <w:pPr>
        <w:pStyle w:val="Heading3"/>
      </w:pPr>
      <w:bookmarkStart w:id="70" w:name="_Toc11315355"/>
      <w:bookmarkStart w:id="71" w:name="_Toc2686212"/>
      <w:r w:rsidRPr="00D01CF2">
        <w:t>8.</w:t>
      </w:r>
      <w:r w:rsidRPr="00D01CF2">
        <w:rPr>
          <w:lang w:val="en-US"/>
        </w:rPr>
        <w:t>2.56</w:t>
      </w:r>
      <w:r w:rsidRPr="00D01CF2">
        <w:tab/>
        <w:t>Outer Header Creation</w:t>
      </w:r>
      <w:bookmarkEnd w:id="70"/>
    </w:p>
    <w:p w14:paraId="28C01D74" w14:textId="77777777" w:rsidR="00AC42BA" w:rsidRPr="00D01CF2" w:rsidRDefault="00AC42BA" w:rsidP="00AC42BA">
      <w:pPr>
        <w:rPr>
          <w:lang w:eastAsia="ja-JP"/>
        </w:rPr>
      </w:pPr>
      <w:r w:rsidRPr="00D01CF2">
        <w:t xml:space="preserve">The </w:t>
      </w:r>
      <w:r w:rsidRPr="00D01CF2">
        <w:rPr>
          <w:lang w:val="en-US" w:eastAsia="zh-CN"/>
        </w:rPr>
        <w:t xml:space="preserve">Outer Header Creation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8.2.56-1</w:t>
      </w:r>
      <w:r w:rsidRPr="00D01CF2">
        <w:rPr>
          <w:lang w:eastAsia="ja-JP"/>
        </w:rPr>
        <w:t>. It contains the instructions to create an Outer Header.</w:t>
      </w:r>
    </w:p>
    <w:p w14:paraId="6D36ACA0" w14:textId="77777777" w:rsidR="00AC42BA" w:rsidRPr="00D01CF2" w:rsidRDefault="00AC42BA" w:rsidP="00AC42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C42BA" w:rsidRPr="00D01CF2" w14:paraId="68CC04FC" w14:textId="77777777" w:rsidTr="00E91D20">
        <w:trPr>
          <w:jc w:val="center"/>
        </w:trPr>
        <w:tc>
          <w:tcPr>
            <w:tcW w:w="151" w:type="dxa"/>
            <w:tcBorders>
              <w:top w:val="single" w:sz="6" w:space="0" w:color="auto"/>
              <w:left w:val="single" w:sz="6" w:space="0" w:color="auto"/>
              <w:bottom w:val="nil"/>
            </w:tcBorders>
          </w:tcPr>
          <w:p w14:paraId="65896CE2" w14:textId="77777777" w:rsidR="00AC42BA" w:rsidRPr="00D01CF2" w:rsidRDefault="00AC42BA" w:rsidP="00E91D20">
            <w:pPr>
              <w:pStyle w:val="TAC"/>
            </w:pPr>
          </w:p>
        </w:tc>
        <w:tc>
          <w:tcPr>
            <w:tcW w:w="1104" w:type="dxa"/>
          </w:tcPr>
          <w:p w14:paraId="6423168E" w14:textId="77777777" w:rsidR="00AC42BA" w:rsidRPr="00D01CF2" w:rsidRDefault="00AC42BA" w:rsidP="00E91D20">
            <w:pPr>
              <w:pStyle w:val="TAH"/>
            </w:pPr>
          </w:p>
        </w:tc>
        <w:tc>
          <w:tcPr>
            <w:tcW w:w="4710" w:type="dxa"/>
            <w:gridSpan w:val="8"/>
          </w:tcPr>
          <w:p w14:paraId="31253A7A" w14:textId="77777777" w:rsidR="00AC42BA" w:rsidRPr="00D01CF2" w:rsidRDefault="00AC42BA" w:rsidP="00E91D20">
            <w:pPr>
              <w:pStyle w:val="TAH"/>
            </w:pPr>
            <w:r w:rsidRPr="00D01CF2">
              <w:t>Bits</w:t>
            </w:r>
          </w:p>
        </w:tc>
        <w:tc>
          <w:tcPr>
            <w:tcW w:w="588" w:type="dxa"/>
          </w:tcPr>
          <w:p w14:paraId="7C411B94" w14:textId="77777777" w:rsidR="00AC42BA" w:rsidRPr="00D01CF2" w:rsidRDefault="00AC42BA" w:rsidP="00E91D20">
            <w:pPr>
              <w:pStyle w:val="TAC"/>
            </w:pPr>
          </w:p>
        </w:tc>
      </w:tr>
      <w:tr w:rsidR="00AC42BA" w:rsidRPr="00D01CF2" w14:paraId="2DCB5190" w14:textId="77777777" w:rsidTr="00E91D20">
        <w:trPr>
          <w:jc w:val="center"/>
        </w:trPr>
        <w:tc>
          <w:tcPr>
            <w:tcW w:w="151" w:type="dxa"/>
            <w:tcBorders>
              <w:top w:val="nil"/>
              <w:left w:val="single" w:sz="6" w:space="0" w:color="auto"/>
            </w:tcBorders>
          </w:tcPr>
          <w:p w14:paraId="75E81A13" w14:textId="77777777" w:rsidR="00AC42BA" w:rsidRPr="00D01CF2" w:rsidRDefault="00AC42BA" w:rsidP="00E91D20">
            <w:pPr>
              <w:pStyle w:val="TAC"/>
            </w:pPr>
          </w:p>
        </w:tc>
        <w:tc>
          <w:tcPr>
            <w:tcW w:w="1104" w:type="dxa"/>
          </w:tcPr>
          <w:p w14:paraId="643D45A2" w14:textId="77777777" w:rsidR="00AC42BA" w:rsidRPr="00D01CF2" w:rsidRDefault="00AC42BA" w:rsidP="00E91D20">
            <w:pPr>
              <w:pStyle w:val="TAH"/>
            </w:pPr>
            <w:r w:rsidRPr="00D01CF2">
              <w:t>Octets</w:t>
            </w:r>
          </w:p>
        </w:tc>
        <w:tc>
          <w:tcPr>
            <w:tcW w:w="588" w:type="dxa"/>
            <w:tcBorders>
              <w:bottom w:val="single" w:sz="4" w:space="0" w:color="auto"/>
            </w:tcBorders>
          </w:tcPr>
          <w:p w14:paraId="1DA54613" w14:textId="77777777" w:rsidR="00AC42BA" w:rsidRPr="00D01CF2" w:rsidRDefault="00AC42BA" w:rsidP="00E91D20">
            <w:pPr>
              <w:pStyle w:val="TAH"/>
            </w:pPr>
            <w:r w:rsidRPr="00D01CF2">
              <w:t>8</w:t>
            </w:r>
          </w:p>
        </w:tc>
        <w:tc>
          <w:tcPr>
            <w:tcW w:w="589" w:type="dxa"/>
            <w:tcBorders>
              <w:bottom w:val="single" w:sz="4" w:space="0" w:color="auto"/>
            </w:tcBorders>
          </w:tcPr>
          <w:p w14:paraId="687E01CB" w14:textId="77777777" w:rsidR="00AC42BA" w:rsidRPr="00D01CF2" w:rsidRDefault="00AC42BA" w:rsidP="00E91D20">
            <w:pPr>
              <w:pStyle w:val="TAH"/>
            </w:pPr>
            <w:r w:rsidRPr="00D01CF2">
              <w:t>7</w:t>
            </w:r>
          </w:p>
        </w:tc>
        <w:tc>
          <w:tcPr>
            <w:tcW w:w="589" w:type="dxa"/>
            <w:tcBorders>
              <w:bottom w:val="single" w:sz="4" w:space="0" w:color="auto"/>
            </w:tcBorders>
          </w:tcPr>
          <w:p w14:paraId="4517C01B" w14:textId="77777777" w:rsidR="00AC42BA" w:rsidRPr="00D01CF2" w:rsidRDefault="00AC42BA" w:rsidP="00E91D20">
            <w:pPr>
              <w:pStyle w:val="TAH"/>
            </w:pPr>
            <w:r w:rsidRPr="00D01CF2">
              <w:t>6</w:t>
            </w:r>
          </w:p>
        </w:tc>
        <w:tc>
          <w:tcPr>
            <w:tcW w:w="589" w:type="dxa"/>
            <w:tcBorders>
              <w:bottom w:val="single" w:sz="4" w:space="0" w:color="auto"/>
            </w:tcBorders>
          </w:tcPr>
          <w:p w14:paraId="3B31B336" w14:textId="77777777" w:rsidR="00AC42BA" w:rsidRPr="00D01CF2" w:rsidRDefault="00AC42BA" w:rsidP="00E91D20">
            <w:pPr>
              <w:pStyle w:val="TAH"/>
            </w:pPr>
            <w:r w:rsidRPr="00D01CF2">
              <w:t>5</w:t>
            </w:r>
          </w:p>
        </w:tc>
        <w:tc>
          <w:tcPr>
            <w:tcW w:w="589" w:type="dxa"/>
            <w:tcBorders>
              <w:bottom w:val="single" w:sz="4" w:space="0" w:color="auto"/>
            </w:tcBorders>
          </w:tcPr>
          <w:p w14:paraId="7CB4EB91" w14:textId="77777777" w:rsidR="00AC42BA" w:rsidRPr="00D01CF2" w:rsidRDefault="00AC42BA" w:rsidP="00E91D20">
            <w:pPr>
              <w:pStyle w:val="TAH"/>
            </w:pPr>
            <w:r w:rsidRPr="00D01CF2">
              <w:t>4</w:t>
            </w:r>
          </w:p>
        </w:tc>
        <w:tc>
          <w:tcPr>
            <w:tcW w:w="589" w:type="dxa"/>
            <w:tcBorders>
              <w:bottom w:val="single" w:sz="4" w:space="0" w:color="auto"/>
            </w:tcBorders>
          </w:tcPr>
          <w:p w14:paraId="43BE086B" w14:textId="77777777" w:rsidR="00AC42BA" w:rsidRPr="00D01CF2" w:rsidRDefault="00AC42BA" w:rsidP="00E91D20">
            <w:pPr>
              <w:pStyle w:val="TAH"/>
            </w:pPr>
            <w:r w:rsidRPr="00D01CF2">
              <w:t>3</w:t>
            </w:r>
          </w:p>
        </w:tc>
        <w:tc>
          <w:tcPr>
            <w:tcW w:w="588" w:type="dxa"/>
            <w:tcBorders>
              <w:bottom w:val="single" w:sz="4" w:space="0" w:color="auto"/>
            </w:tcBorders>
          </w:tcPr>
          <w:p w14:paraId="6C55DCB1" w14:textId="77777777" w:rsidR="00AC42BA" w:rsidRPr="00D01CF2" w:rsidRDefault="00AC42BA" w:rsidP="00E91D20">
            <w:pPr>
              <w:pStyle w:val="TAH"/>
            </w:pPr>
            <w:r w:rsidRPr="00D01CF2">
              <w:t>2</w:t>
            </w:r>
          </w:p>
        </w:tc>
        <w:tc>
          <w:tcPr>
            <w:tcW w:w="589" w:type="dxa"/>
            <w:tcBorders>
              <w:bottom w:val="single" w:sz="4" w:space="0" w:color="auto"/>
            </w:tcBorders>
          </w:tcPr>
          <w:p w14:paraId="35005AC0" w14:textId="77777777" w:rsidR="00AC42BA" w:rsidRPr="00D01CF2" w:rsidRDefault="00AC42BA" w:rsidP="00E91D20">
            <w:pPr>
              <w:pStyle w:val="TAH"/>
            </w:pPr>
            <w:r w:rsidRPr="00D01CF2">
              <w:t>1</w:t>
            </w:r>
          </w:p>
        </w:tc>
        <w:tc>
          <w:tcPr>
            <w:tcW w:w="588" w:type="dxa"/>
          </w:tcPr>
          <w:p w14:paraId="69A659AE" w14:textId="77777777" w:rsidR="00AC42BA" w:rsidRPr="00D01CF2" w:rsidRDefault="00AC42BA" w:rsidP="00E91D20">
            <w:pPr>
              <w:pStyle w:val="TAC"/>
            </w:pPr>
          </w:p>
        </w:tc>
      </w:tr>
      <w:tr w:rsidR="00AC42BA" w:rsidRPr="00D01CF2" w14:paraId="438FC0AC" w14:textId="77777777" w:rsidTr="00E91D20">
        <w:trPr>
          <w:jc w:val="center"/>
        </w:trPr>
        <w:tc>
          <w:tcPr>
            <w:tcW w:w="151" w:type="dxa"/>
            <w:tcBorders>
              <w:top w:val="nil"/>
              <w:left w:val="single" w:sz="6" w:space="0" w:color="auto"/>
            </w:tcBorders>
          </w:tcPr>
          <w:p w14:paraId="6C04C39F" w14:textId="77777777" w:rsidR="00AC42BA" w:rsidRPr="00D01CF2" w:rsidRDefault="00AC42BA" w:rsidP="00E91D20">
            <w:pPr>
              <w:pStyle w:val="TAC"/>
            </w:pPr>
          </w:p>
        </w:tc>
        <w:tc>
          <w:tcPr>
            <w:tcW w:w="1104" w:type="dxa"/>
            <w:tcBorders>
              <w:right w:val="single" w:sz="4" w:space="0" w:color="auto"/>
            </w:tcBorders>
          </w:tcPr>
          <w:p w14:paraId="0DD1A174" w14:textId="77777777" w:rsidR="00AC42BA" w:rsidRPr="00D01CF2" w:rsidRDefault="00AC42BA" w:rsidP="00E91D2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14:paraId="3E2B87D4" w14:textId="77777777" w:rsidR="00AC42BA" w:rsidRPr="00D01CF2" w:rsidRDefault="00AC42BA" w:rsidP="00E91D20">
            <w:pPr>
              <w:pStyle w:val="TAC"/>
            </w:pPr>
            <w:r w:rsidRPr="00D01CF2">
              <w:t xml:space="preserve">Type = </w:t>
            </w:r>
            <w:r w:rsidRPr="00D01CF2">
              <w:rPr>
                <w:lang w:val="sv-SE"/>
              </w:rPr>
              <w:t>84</w:t>
            </w:r>
            <w:r w:rsidRPr="00D01CF2">
              <w:t xml:space="preserve"> (decimal)</w:t>
            </w:r>
          </w:p>
        </w:tc>
        <w:tc>
          <w:tcPr>
            <w:tcW w:w="588" w:type="dxa"/>
            <w:tcBorders>
              <w:left w:val="single" w:sz="4" w:space="0" w:color="auto"/>
            </w:tcBorders>
          </w:tcPr>
          <w:p w14:paraId="27069BB2" w14:textId="77777777" w:rsidR="00AC42BA" w:rsidRPr="00D01CF2" w:rsidRDefault="00AC42BA" w:rsidP="00E91D20">
            <w:pPr>
              <w:pStyle w:val="TAC"/>
            </w:pPr>
          </w:p>
        </w:tc>
      </w:tr>
      <w:tr w:rsidR="00AC42BA" w:rsidRPr="00D01CF2" w14:paraId="38371B7B" w14:textId="77777777" w:rsidTr="00E91D20">
        <w:trPr>
          <w:jc w:val="center"/>
        </w:trPr>
        <w:tc>
          <w:tcPr>
            <w:tcW w:w="151" w:type="dxa"/>
            <w:tcBorders>
              <w:top w:val="nil"/>
              <w:left w:val="single" w:sz="6" w:space="0" w:color="auto"/>
            </w:tcBorders>
          </w:tcPr>
          <w:p w14:paraId="7CDF6B7C" w14:textId="77777777" w:rsidR="00AC42BA" w:rsidRPr="00D01CF2" w:rsidRDefault="00AC42BA" w:rsidP="00E91D20">
            <w:pPr>
              <w:pStyle w:val="TAC"/>
            </w:pPr>
          </w:p>
        </w:tc>
        <w:tc>
          <w:tcPr>
            <w:tcW w:w="1104" w:type="dxa"/>
            <w:tcBorders>
              <w:right w:val="single" w:sz="4" w:space="0" w:color="auto"/>
            </w:tcBorders>
          </w:tcPr>
          <w:p w14:paraId="222B6E8F" w14:textId="77777777" w:rsidR="00AC42BA" w:rsidRPr="00D01CF2" w:rsidRDefault="00AC42BA" w:rsidP="00E91D2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14:paraId="773D16D3" w14:textId="77777777" w:rsidR="00AC42BA" w:rsidRPr="00D01CF2" w:rsidRDefault="00AC42BA" w:rsidP="00E91D20">
            <w:pPr>
              <w:pStyle w:val="TAC"/>
              <w:rPr>
                <w:lang w:eastAsia="zh-CN"/>
              </w:rPr>
            </w:pPr>
            <w:r w:rsidRPr="00D01CF2">
              <w:t>Length = n</w:t>
            </w:r>
          </w:p>
        </w:tc>
        <w:tc>
          <w:tcPr>
            <w:tcW w:w="588" w:type="dxa"/>
            <w:tcBorders>
              <w:left w:val="single" w:sz="4" w:space="0" w:color="auto"/>
            </w:tcBorders>
          </w:tcPr>
          <w:p w14:paraId="7DA1834D" w14:textId="77777777" w:rsidR="00AC42BA" w:rsidRPr="00D01CF2" w:rsidRDefault="00AC42BA" w:rsidP="00E91D20">
            <w:pPr>
              <w:pStyle w:val="TAC"/>
            </w:pPr>
          </w:p>
        </w:tc>
      </w:tr>
      <w:tr w:rsidR="00AC42BA" w:rsidRPr="00D01CF2" w14:paraId="669DB224" w14:textId="77777777" w:rsidTr="00E91D20">
        <w:trPr>
          <w:jc w:val="center"/>
        </w:trPr>
        <w:tc>
          <w:tcPr>
            <w:tcW w:w="151" w:type="dxa"/>
            <w:tcBorders>
              <w:top w:val="nil"/>
              <w:left w:val="single" w:sz="6" w:space="0" w:color="auto"/>
              <w:bottom w:val="nil"/>
            </w:tcBorders>
          </w:tcPr>
          <w:p w14:paraId="352616ED" w14:textId="77777777" w:rsidR="00AC42BA" w:rsidRPr="00D01CF2" w:rsidRDefault="00AC42BA" w:rsidP="00E91D20">
            <w:pPr>
              <w:pStyle w:val="TAC"/>
            </w:pPr>
          </w:p>
        </w:tc>
        <w:tc>
          <w:tcPr>
            <w:tcW w:w="1104" w:type="dxa"/>
            <w:tcBorders>
              <w:bottom w:val="nil"/>
              <w:right w:val="single" w:sz="4" w:space="0" w:color="auto"/>
            </w:tcBorders>
          </w:tcPr>
          <w:p w14:paraId="114A4264"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14:paraId="68E1A3F5" w14:textId="77777777" w:rsidR="00AC42BA" w:rsidRPr="00D01CF2" w:rsidRDefault="00AC42BA" w:rsidP="00E91D20">
            <w:pPr>
              <w:pStyle w:val="TAC"/>
              <w:rPr>
                <w:lang w:eastAsia="zh-CN"/>
              </w:rPr>
            </w:pPr>
            <w:r w:rsidRPr="00D01CF2">
              <w:rPr>
                <w:lang w:eastAsia="zh-CN"/>
              </w:rPr>
              <w:t>Outer Header Creation Description</w:t>
            </w:r>
          </w:p>
        </w:tc>
        <w:tc>
          <w:tcPr>
            <w:tcW w:w="588" w:type="dxa"/>
            <w:tcBorders>
              <w:left w:val="single" w:sz="4" w:space="0" w:color="auto"/>
              <w:bottom w:val="nil"/>
            </w:tcBorders>
          </w:tcPr>
          <w:p w14:paraId="335BDF99" w14:textId="77777777" w:rsidR="00AC42BA" w:rsidRPr="00D01CF2" w:rsidRDefault="00AC42BA" w:rsidP="00E91D20">
            <w:pPr>
              <w:pStyle w:val="TAC"/>
            </w:pPr>
          </w:p>
        </w:tc>
      </w:tr>
      <w:tr w:rsidR="00AC42BA" w:rsidRPr="00D01CF2" w14:paraId="1E12FD4E" w14:textId="77777777" w:rsidTr="00E91D20">
        <w:trPr>
          <w:jc w:val="center"/>
        </w:trPr>
        <w:tc>
          <w:tcPr>
            <w:tcW w:w="151" w:type="dxa"/>
            <w:tcBorders>
              <w:top w:val="nil"/>
              <w:left w:val="single" w:sz="6" w:space="0" w:color="auto"/>
              <w:bottom w:val="nil"/>
            </w:tcBorders>
          </w:tcPr>
          <w:p w14:paraId="4AC80CCF" w14:textId="77777777" w:rsidR="00AC42BA" w:rsidRPr="00D01CF2" w:rsidRDefault="00AC42BA" w:rsidP="00E91D20">
            <w:pPr>
              <w:pStyle w:val="TAC"/>
            </w:pPr>
          </w:p>
        </w:tc>
        <w:tc>
          <w:tcPr>
            <w:tcW w:w="1104" w:type="dxa"/>
            <w:tcBorders>
              <w:bottom w:val="nil"/>
              <w:right w:val="single" w:sz="4" w:space="0" w:color="auto"/>
            </w:tcBorders>
          </w:tcPr>
          <w:p w14:paraId="77A03318"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14:paraId="57D50E03" w14:textId="77777777" w:rsidR="00AC42BA" w:rsidRPr="00D01CF2" w:rsidRDefault="00AC42BA" w:rsidP="00E91D20">
            <w:pPr>
              <w:pStyle w:val="TAC"/>
              <w:rPr>
                <w:lang w:eastAsia="zh-CN"/>
              </w:rPr>
            </w:pPr>
            <w:r w:rsidRPr="00D01CF2">
              <w:rPr>
                <w:lang w:eastAsia="zh-CN"/>
              </w:rPr>
              <w:t>TEID</w:t>
            </w:r>
          </w:p>
        </w:tc>
        <w:tc>
          <w:tcPr>
            <w:tcW w:w="588" w:type="dxa"/>
            <w:tcBorders>
              <w:left w:val="single" w:sz="4" w:space="0" w:color="auto"/>
              <w:bottom w:val="nil"/>
            </w:tcBorders>
          </w:tcPr>
          <w:p w14:paraId="23877151" w14:textId="77777777" w:rsidR="00AC42BA" w:rsidRPr="00D01CF2" w:rsidRDefault="00AC42BA" w:rsidP="00E91D20">
            <w:pPr>
              <w:pStyle w:val="TAC"/>
            </w:pPr>
          </w:p>
        </w:tc>
      </w:tr>
      <w:tr w:rsidR="00AC42BA" w:rsidRPr="00D01CF2" w14:paraId="01A60F05" w14:textId="77777777" w:rsidTr="00E91D20">
        <w:trPr>
          <w:jc w:val="center"/>
        </w:trPr>
        <w:tc>
          <w:tcPr>
            <w:tcW w:w="151" w:type="dxa"/>
            <w:tcBorders>
              <w:top w:val="nil"/>
              <w:left w:val="single" w:sz="6" w:space="0" w:color="auto"/>
              <w:bottom w:val="nil"/>
            </w:tcBorders>
          </w:tcPr>
          <w:p w14:paraId="598C5ABF" w14:textId="77777777" w:rsidR="00AC42BA" w:rsidRPr="00D01CF2" w:rsidRDefault="00AC42BA" w:rsidP="00E91D20">
            <w:pPr>
              <w:pStyle w:val="TAC"/>
            </w:pPr>
          </w:p>
        </w:tc>
        <w:tc>
          <w:tcPr>
            <w:tcW w:w="1104" w:type="dxa"/>
            <w:tcBorders>
              <w:bottom w:val="nil"/>
              <w:right w:val="single" w:sz="4" w:space="0" w:color="auto"/>
            </w:tcBorders>
          </w:tcPr>
          <w:p w14:paraId="7882412D"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14:paraId="380B5BDA" w14:textId="77777777" w:rsidR="00AC42BA" w:rsidRPr="00D01CF2" w:rsidRDefault="00AC42BA" w:rsidP="00E91D20">
            <w:pPr>
              <w:pStyle w:val="TAC"/>
              <w:rPr>
                <w:lang w:eastAsia="zh-CN"/>
              </w:rPr>
            </w:pPr>
            <w:r w:rsidRPr="00D01CF2">
              <w:rPr>
                <w:lang w:eastAsia="zh-CN"/>
              </w:rPr>
              <w:t>IPv4 Address</w:t>
            </w:r>
          </w:p>
        </w:tc>
        <w:tc>
          <w:tcPr>
            <w:tcW w:w="588" w:type="dxa"/>
            <w:tcBorders>
              <w:left w:val="single" w:sz="4" w:space="0" w:color="auto"/>
              <w:bottom w:val="nil"/>
            </w:tcBorders>
          </w:tcPr>
          <w:p w14:paraId="26CF8174" w14:textId="77777777" w:rsidR="00AC42BA" w:rsidRPr="00D01CF2" w:rsidRDefault="00AC42BA" w:rsidP="00E91D20">
            <w:pPr>
              <w:pStyle w:val="TAC"/>
            </w:pPr>
          </w:p>
        </w:tc>
      </w:tr>
      <w:tr w:rsidR="00AC42BA" w:rsidRPr="00D01CF2" w14:paraId="5F07FB8E" w14:textId="77777777" w:rsidTr="00E91D20">
        <w:trPr>
          <w:jc w:val="center"/>
        </w:trPr>
        <w:tc>
          <w:tcPr>
            <w:tcW w:w="151" w:type="dxa"/>
            <w:tcBorders>
              <w:top w:val="nil"/>
              <w:left w:val="single" w:sz="6" w:space="0" w:color="auto"/>
              <w:bottom w:val="nil"/>
            </w:tcBorders>
          </w:tcPr>
          <w:p w14:paraId="5A9AD80E" w14:textId="77777777" w:rsidR="00AC42BA" w:rsidRPr="00D01CF2" w:rsidRDefault="00AC42BA" w:rsidP="00E91D20">
            <w:pPr>
              <w:pStyle w:val="TAC"/>
            </w:pPr>
          </w:p>
        </w:tc>
        <w:tc>
          <w:tcPr>
            <w:tcW w:w="1104" w:type="dxa"/>
            <w:tcBorders>
              <w:bottom w:val="nil"/>
              <w:right w:val="single" w:sz="4" w:space="0" w:color="auto"/>
            </w:tcBorders>
          </w:tcPr>
          <w:p w14:paraId="015F757F"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14:paraId="462B3100" w14:textId="77777777" w:rsidR="00AC42BA" w:rsidRPr="00D01CF2" w:rsidRDefault="00AC42BA" w:rsidP="00E91D20">
            <w:pPr>
              <w:pStyle w:val="TAC"/>
              <w:rPr>
                <w:lang w:eastAsia="zh-CN"/>
              </w:rPr>
            </w:pPr>
            <w:r w:rsidRPr="00D01CF2">
              <w:rPr>
                <w:lang w:eastAsia="zh-CN"/>
              </w:rPr>
              <w:t>IPv6 Address</w:t>
            </w:r>
          </w:p>
        </w:tc>
        <w:tc>
          <w:tcPr>
            <w:tcW w:w="588" w:type="dxa"/>
            <w:tcBorders>
              <w:left w:val="single" w:sz="4" w:space="0" w:color="auto"/>
              <w:bottom w:val="nil"/>
            </w:tcBorders>
          </w:tcPr>
          <w:p w14:paraId="020398C2" w14:textId="77777777" w:rsidR="00AC42BA" w:rsidRPr="00D01CF2" w:rsidRDefault="00AC42BA" w:rsidP="00E91D20">
            <w:pPr>
              <w:pStyle w:val="TAC"/>
            </w:pPr>
          </w:p>
        </w:tc>
      </w:tr>
      <w:tr w:rsidR="00AC42BA" w:rsidRPr="00D01CF2" w14:paraId="2DD51124" w14:textId="77777777" w:rsidTr="00E91D20">
        <w:trPr>
          <w:jc w:val="center"/>
        </w:trPr>
        <w:tc>
          <w:tcPr>
            <w:tcW w:w="151" w:type="dxa"/>
            <w:tcBorders>
              <w:top w:val="nil"/>
              <w:left w:val="single" w:sz="6" w:space="0" w:color="auto"/>
              <w:bottom w:val="nil"/>
            </w:tcBorders>
          </w:tcPr>
          <w:p w14:paraId="504A4F74" w14:textId="77777777" w:rsidR="00AC42BA" w:rsidRPr="00D01CF2" w:rsidRDefault="00AC42BA" w:rsidP="00E91D20">
            <w:pPr>
              <w:pStyle w:val="TAC"/>
            </w:pPr>
          </w:p>
        </w:tc>
        <w:tc>
          <w:tcPr>
            <w:tcW w:w="1104" w:type="dxa"/>
            <w:tcBorders>
              <w:bottom w:val="nil"/>
              <w:right w:val="single" w:sz="4" w:space="0" w:color="auto"/>
            </w:tcBorders>
          </w:tcPr>
          <w:p w14:paraId="4DD6EFF4"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14:paraId="49C0432D" w14:textId="77777777" w:rsidR="00AC42BA" w:rsidRPr="00D01CF2" w:rsidRDefault="00AC42BA" w:rsidP="00E91D20">
            <w:pPr>
              <w:pStyle w:val="TAC"/>
              <w:rPr>
                <w:lang w:eastAsia="zh-CN"/>
              </w:rPr>
            </w:pPr>
            <w:r w:rsidRPr="00D01CF2">
              <w:rPr>
                <w:lang w:eastAsia="zh-CN"/>
              </w:rPr>
              <w:t>Port Number</w:t>
            </w:r>
          </w:p>
        </w:tc>
        <w:tc>
          <w:tcPr>
            <w:tcW w:w="588" w:type="dxa"/>
            <w:tcBorders>
              <w:left w:val="single" w:sz="4" w:space="0" w:color="auto"/>
              <w:bottom w:val="nil"/>
            </w:tcBorders>
          </w:tcPr>
          <w:p w14:paraId="6FDDDF86" w14:textId="77777777" w:rsidR="00AC42BA" w:rsidRPr="00D01CF2" w:rsidRDefault="00AC42BA" w:rsidP="00E91D20">
            <w:pPr>
              <w:pStyle w:val="TAC"/>
            </w:pPr>
          </w:p>
        </w:tc>
      </w:tr>
      <w:tr w:rsidR="00AC42BA" w:rsidRPr="00D01CF2" w14:paraId="79765B04" w14:textId="77777777" w:rsidTr="00E91D20">
        <w:trPr>
          <w:jc w:val="center"/>
        </w:trPr>
        <w:tc>
          <w:tcPr>
            <w:tcW w:w="151" w:type="dxa"/>
            <w:tcBorders>
              <w:top w:val="nil"/>
              <w:left w:val="single" w:sz="6" w:space="0" w:color="auto"/>
              <w:bottom w:val="nil"/>
            </w:tcBorders>
          </w:tcPr>
          <w:p w14:paraId="61FF567C" w14:textId="77777777" w:rsidR="00AC42BA" w:rsidRPr="00D01CF2" w:rsidRDefault="00AC42BA" w:rsidP="00E91D20">
            <w:pPr>
              <w:pStyle w:val="TAC"/>
            </w:pPr>
          </w:p>
        </w:tc>
        <w:tc>
          <w:tcPr>
            <w:tcW w:w="1104" w:type="dxa"/>
            <w:tcBorders>
              <w:bottom w:val="nil"/>
              <w:right w:val="single" w:sz="4" w:space="0" w:color="auto"/>
            </w:tcBorders>
          </w:tcPr>
          <w:p w14:paraId="1BA5CD08"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14:paraId="42B77AA8" w14:textId="77777777" w:rsidR="00AC42BA" w:rsidRPr="00D01CF2" w:rsidRDefault="00AC42BA" w:rsidP="00E91D20">
            <w:pPr>
              <w:pStyle w:val="TAC"/>
              <w:rPr>
                <w:lang w:eastAsia="zh-CN"/>
              </w:rPr>
            </w:pPr>
            <w:r w:rsidRPr="00D01CF2">
              <w:rPr>
                <w:lang w:eastAsia="zh-CN"/>
              </w:rPr>
              <w:t>C-TAG</w:t>
            </w:r>
          </w:p>
        </w:tc>
        <w:tc>
          <w:tcPr>
            <w:tcW w:w="588" w:type="dxa"/>
            <w:tcBorders>
              <w:left w:val="single" w:sz="4" w:space="0" w:color="auto"/>
              <w:bottom w:val="nil"/>
            </w:tcBorders>
          </w:tcPr>
          <w:p w14:paraId="13E95534" w14:textId="77777777" w:rsidR="00AC42BA" w:rsidRPr="00D01CF2" w:rsidRDefault="00AC42BA" w:rsidP="00E91D20">
            <w:pPr>
              <w:pStyle w:val="TAC"/>
            </w:pPr>
          </w:p>
        </w:tc>
      </w:tr>
      <w:tr w:rsidR="00AC42BA" w:rsidRPr="00D01CF2" w14:paraId="06B41E89" w14:textId="77777777" w:rsidTr="00E91D20">
        <w:trPr>
          <w:jc w:val="center"/>
        </w:trPr>
        <w:tc>
          <w:tcPr>
            <w:tcW w:w="151" w:type="dxa"/>
            <w:tcBorders>
              <w:top w:val="nil"/>
              <w:left w:val="single" w:sz="6" w:space="0" w:color="auto"/>
              <w:bottom w:val="nil"/>
            </w:tcBorders>
          </w:tcPr>
          <w:p w14:paraId="4C8EB252" w14:textId="77777777" w:rsidR="00AC42BA" w:rsidRPr="00D01CF2" w:rsidRDefault="00AC42BA" w:rsidP="00E91D20">
            <w:pPr>
              <w:pStyle w:val="TAC"/>
            </w:pPr>
          </w:p>
        </w:tc>
        <w:tc>
          <w:tcPr>
            <w:tcW w:w="1104" w:type="dxa"/>
            <w:tcBorders>
              <w:bottom w:val="nil"/>
              <w:right w:val="single" w:sz="4" w:space="0" w:color="auto"/>
            </w:tcBorders>
          </w:tcPr>
          <w:p w14:paraId="195BD606"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14:paraId="732E5CAC" w14:textId="77777777" w:rsidR="00AC42BA" w:rsidRPr="00D01CF2" w:rsidRDefault="00AC42BA" w:rsidP="00E91D20">
            <w:pPr>
              <w:pStyle w:val="TAC"/>
              <w:rPr>
                <w:lang w:eastAsia="zh-CN"/>
              </w:rPr>
            </w:pPr>
            <w:r w:rsidRPr="00D01CF2">
              <w:rPr>
                <w:lang w:eastAsia="zh-CN"/>
              </w:rPr>
              <w:t>S-TAG</w:t>
            </w:r>
          </w:p>
        </w:tc>
        <w:tc>
          <w:tcPr>
            <w:tcW w:w="588" w:type="dxa"/>
            <w:tcBorders>
              <w:left w:val="single" w:sz="4" w:space="0" w:color="auto"/>
              <w:bottom w:val="nil"/>
            </w:tcBorders>
          </w:tcPr>
          <w:p w14:paraId="54A6310A" w14:textId="77777777" w:rsidR="00AC42BA" w:rsidRPr="00D01CF2" w:rsidRDefault="00AC42BA" w:rsidP="00E91D20">
            <w:pPr>
              <w:pStyle w:val="TAC"/>
            </w:pPr>
          </w:p>
        </w:tc>
      </w:tr>
      <w:tr w:rsidR="00AC42BA" w:rsidRPr="00D01CF2" w14:paraId="434AD1F2" w14:textId="77777777" w:rsidTr="00E91D20">
        <w:trPr>
          <w:jc w:val="center"/>
        </w:trPr>
        <w:tc>
          <w:tcPr>
            <w:tcW w:w="151" w:type="dxa"/>
            <w:tcBorders>
              <w:top w:val="nil"/>
              <w:left w:val="single" w:sz="6" w:space="0" w:color="auto"/>
              <w:bottom w:val="single" w:sz="4" w:space="0" w:color="auto"/>
            </w:tcBorders>
          </w:tcPr>
          <w:p w14:paraId="47040F56" w14:textId="77777777" w:rsidR="00AC42BA" w:rsidRPr="00D01CF2" w:rsidRDefault="00AC42BA" w:rsidP="00E91D20">
            <w:pPr>
              <w:pStyle w:val="TAC"/>
            </w:pPr>
          </w:p>
        </w:tc>
        <w:tc>
          <w:tcPr>
            <w:tcW w:w="1104" w:type="dxa"/>
            <w:tcBorders>
              <w:top w:val="nil"/>
              <w:bottom w:val="single" w:sz="4" w:space="0" w:color="auto"/>
              <w:right w:val="single" w:sz="4" w:space="0" w:color="auto"/>
            </w:tcBorders>
          </w:tcPr>
          <w:p w14:paraId="01CD3E79" w14:textId="77777777" w:rsidR="00AC42BA" w:rsidRPr="00D01CF2" w:rsidRDefault="00AC42BA" w:rsidP="00E91D20">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39E24E79" w14:textId="77777777" w:rsidR="00AC42BA" w:rsidRPr="00D01CF2" w:rsidRDefault="00AC42BA" w:rsidP="00E91D2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9395F" w14:textId="77777777" w:rsidR="00AC42BA" w:rsidRPr="00D01CF2" w:rsidRDefault="00AC42BA" w:rsidP="00E91D20">
            <w:pPr>
              <w:pStyle w:val="TAC"/>
            </w:pPr>
          </w:p>
        </w:tc>
      </w:tr>
    </w:tbl>
    <w:p w14:paraId="286501FD" w14:textId="77777777" w:rsidR="00AC42BA" w:rsidRPr="00D01CF2" w:rsidRDefault="00AC42BA" w:rsidP="00AC42B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56</w:t>
      </w:r>
      <w:r w:rsidRPr="00D01CF2">
        <w:rPr>
          <w:lang w:eastAsia="zh-CN"/>
        </w:rPr>
        <w:t>-</w:t>
      </w:r>
      <w:r w:rsidRPr="00D01CF2">
        <w:rPr>
          <w:lang w:eastAsia="ja-JP"/>
        </w:rPr>
        <w:t>1</w:t>
      </w:r>
      <w:r w:rsidRPr="00D01CF2">
        <w:t xml:space="preserve">: </w:t>
      </w:r>
      <w:r w:rsidRPr="00D01CF2">
        <w:rPr>
          <w:lang w:eastAsia="ja-JP"/>
        </w:rPr>
        <w:t>Outer Header Creation</w:t>
      </w:r>
    </w:p>
    <w:p w14:paraId="460A0EEB" w14:textId="77777777" w:rsidR="00AC42BA" w:rsidRPr="00D01CF2" w:rsidRDefault="00AC42BA" w:rsidP="00AC42BA">
      <w:r w:rsidRPr="00D01CF2">
        <w:t xml:space="preserve">The Outer Header Creation Description field, when present, shall be encoded </w:t>
      </w:r>
      <w:r w:rsidRPr="00D01CF2">
        <w:rPr>
          <w:lang w:val="en-US" w:eastAsia="zh-CN"/>
        </w:rPr>
        <w:t xml:space="preserve">as </w:t>
      </w:r>
      <w:r w:rsidRPr="00D01CF2">
        <w:t>specified in Table 8.2.56-1. It takes the form of a bitmask where each bit indicates the outer header to be created in the outgoing packet. Spare bits shall be ignored by the receiver.</w:t>
      </w:r>
    </w:p>
    <w:p w14:paraId="0AEB1634" w14:textId="77777777" w:rsidR="00AC42BA" w:rsidRPr="00D01CF2" w:rsidRDefault="00AC42BA" w:rsidP="00AC42BA">
      <w:pPr>
        <w:pStyle w:val="TH"/>
      </w:pPr>
      <w:r w:rsidRPr="00D01CF2">
        <w:t>Table 8.</w:t>
      </w:r>
      <w:r w:rsidRPr="00D01CF2">
        <w:rPr>
          <w:lang w:val="en-US"/>
        </w:rPr>
        <w:t>2.56</w:t>
      </w:r>
      <w:r w:rsidRPr="00D01CF2">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7554"/>
      </w:tblGrid>
      <w:tr w:rsidR="00AC42BA" w:rsidRPr="00D01CF2" w14:paraId="303E11C7" w14:textId="77777777" w:rsidTr="00E91D20">
        <w:trPr>
          <w:cantSplit/>
        </w:trPr>
        <w:tc>
          <w:tcPr>
            <w:tcW w:w="1985" w:type="dxa"/>
            <w:shd w:val="clear" w:color="auto" w:fill="E0E0E0"/>
          </w:tcPr>
          <w:p w14:paraId="77BF91A5" w14:textId="77777777" w:rsidR="00AC42BA" w:rsidRPr="00D01CF2" w:rsidRDefault="00AC42BA" w:rsidP="00E91D20">
            <w:pPr>
              <w:pStyle w:val="TAH"/>
            </w:pPr>
            <w:r w:rsidRPr="00D01CF2">
              <w:t>Octet / Bit</w:t>
            </w:r>
          </w:p>
        </w:tc>
        <w:tc>
          <w:tcPr>
            <w:tcW w:w="7657" w:type="dxa"/>
            <w:shd w:val="clear" w:color="auto" w:fill="E0E0E0"/>
          </w:tcPr>
          <w:p w14:paraId="0B434F18" w14:textId="77777777" w:rsidR="00AC42BA" w:rsidRPr="00D01CF2" w:rsidRDefault="00AC42BA" w:rsidP="00E91D20">
            <w:pPr>
              <w:pStyle w:val="TAH"/>
            </w:pPr>
            <w:r w:rsidRPr="00D01CF2">
              <w:t>Outer Header to be created in the outgoing packet</w:t>
            </w:r>
          </w:p>
        </w:tc>
      </w:tr>
      <w:tr w:rsidR="00AC42BA" w:rsidRPr="00D01CF2" w14:paraId="16E5F9DE" w14:textId="77777777" w:rsidTr="00E91D20">
        <w:trPr>
          <w:cantSplit/>
        </w:trPr>
        <w:tc>
          <w:tcPr>
            <w:tcW w:w="1985" w:type="dxa"/>
          </w:tcPr>
          <w:p w14:paraId="583CD2C3" w14:textId="77777777" w:rsidR="00AC42BA" w:rsidRPr="00D01CF2" w:rsidRDefault="00AC42BA" w:rsidP="00E91D20">
            <w:pPr>
              <w:pStyle w:val="TAC"/>
            </w:pPr>
            <w:r w:rsidRPr="00D01CF2">
              <w:t>5/1</w:t>
            </w:r>
          </w:p>
        </w:tc>
        <w:tc>
          <w:tcPr>
            <w:tcW w:w="7657" w:type="dxa"/>
          </w:tcPr>
          <w:p w14:paraId="306E6A04" w14:textId="77777777" w:rsidR="00AC42BA" w:rsidRPr="00D01CF2" w:rsidRDefault="00AC42BA" w:rsidP="00E91D20">
            <w:pPr>
              <w:pStyle w:val="TAL"/>
            </w:pPr>
            <w:r w:rsidRPr="00D01CF2">
              <w:t>GTP-U/UDP/IPv4 (NOTE 1), (NOTE 3)</w:t>
            </w:r>
          </w:p>
        </w:tc>
      </w:tr>
      <w:tr w:rsidR="00AC42BA" w:rsidRPr="00D01CF2" w14:paraId="6A4DBA6E" w14:textId="77777777" w:rsidTr="00E91D20">
        <w:trPr>
          <w:cantSplit/>
        </w:trPr>
        <w:tc>
          <w:tcPr>
            <w:tcW w:w="1985" w:type="dxa"/>
          </w:tcPr>
          <w:p w14:paraId="0FAF6808" w14:textId="77777777" w:rsidR="00AC42BA" w:rsidRPr="00D01CF2" w:rsidRDefault="00AC42BA" w:rsidP="00E91D20">
            <w:pPr>
              <w:pStyle w:val="TAC"/>
            </w:pPr>
            <w:r w:rsidRPr="00D01CF2">
              <w:t>5/2</w:t>
            </w:r>
          </w:p>
        </w:tc>
        <w:tc>
          <w:tcPr>
            <w:tcW w:w="7657" w:type="dxa"/>
          </w:tcPr>
          <w:p w14:paraId="5736BF17" w14:textId="77777777" w:rsidR="00AC42BA" w:rsidRPr="00D01CF2" w:rsidRDefault="00AC42BA" w:rsidP="00E91D20">
            <w:pPr>
              <w:pStyle w:val="TAL"/>
            </w:pPr>
            <w:r w:rsidRPr="00D01CF2">
              <w:t>GTP-U/UDP/IPv6 (NOTE 1), (NOTE 3)</w:t>
            </w:r>
          </w:p>
        </w:tc>
      </w:tr>
      <w:tr w:rsidR="00AC42BA" w:rsidRPr="00D01CF2" w14:paraId="477DB5FE" w14:textId="77777777" w:rsidTr="00E91D20">
        <w:trPr>
          <w:cantSplit/>
        </w:trPr>
        <w:tc>
          <w:tcPr>
            <w:tcW w:w="1985" w:type="dxa"/>
          </w:tcPr>
          <w:p w14:paraId="42F60F70" w14:textId="77777777" w:rsidR="00AC42BA" w:rsidRPr="00D01CF2" w:rsidRDefault="00AC42BA" w:rsidP="00E91D20">
            <w:pPr>
              <w:pStyle w:val="TAC"/>
            </w:pPr>
            <w:r w:rsidRPr="00D01CF2">
              <w:t>5/3</w:t>
            </w:r>
          </w:p>
        </w:tc>
        <w:tc>
          <w:tcPr>
            <w:tcW w:w="7657" w:type="dxa"/>
          </w:tcPr>
          <w:p w14:paraId="74BB10BA" w14:textId="77777777" w:rsidR="00AC42BA" w:rsidRPr="00D01CF2" w:rsidRDefault="00AC42BA" w:rsidP="00E91D20">
            <w:pPr>
              <w:pStyle w:val="TAL"/>
            </w:pPr>
            <w:r w:rsidRPr="00D01CF2">
              <w:t>UDP/IPv4 (NOTE 2, NOTE 5)</w:t>
            </w:r>
          </w:p>
        </w:tc>
      </w:tr>
      <w:tr w:rsidR="00AC42BA" w:rsidRPr="00D01CF2" w14:paraId="03712F15" w14:textId="77777777" w:rsidTr="00E91D20">
        <w:trPr>
          <w:cantSplit/>
        </w:trPr>
        <w:tc>
          <w:tcPr>
            <w:tcW w:w="1985" w:type="dxa"/>
          </w:tcPr>
          <w:p w14:paraId="3CBBA605" w14:textId="77777777" w:rsidR="00AC42BA" w:rsidRPr="00D01CF2" w:rsidRDefault="00AC42BA" w:rsidP="00E91D20">
            <w:pPr>
              <w:pStyle w:val="TAC"/>
            </w:pPr>
            <w:r w:rsidRPr="00D01CF2">
              <w:t>5/4</w:t>
            </w:r>
          </w:p>
        </w:tc>
        <w:tc>
          <w:tcPr>
            <w:tcW w:w="7657" w:type="dxa"/>
          </w:tcPr>
          <w:p w14:paraId="05DCD201" w14:textId="77777777" w:rsidR="00AC42BA" w:rsidRPr="00D01CF2" w:rsidRDefault="00AC42BA" w:rsidP="00E91D20">
            <w:pPr>
              <w:pStyle w:val="TAL"/>
            </w:pPr>
            <w:r w:rsidRPr="00D01CF2">
              <w:t>UDP/IPv6 (NOTE 2, NOTE 5)</w:t>
            </w:r>
          </w:p>
        </w:tc>
      </w:tr>
      <w:tr w:rsidR="00AC42BA" w:rsidRPr="00D01CF2" w14:paraId="584EE537" w14:textId="77777777" w:rsidTr="00E91D20">
        <w:trPr>
          <w:cantSplit/>
        </w:trPr>
        <w:tc>
          <w:tcPr>
            <w:tcW w:w="1985" w:type="dxa"/>
          </w:tcPr>
          <w:p w14:paraId="2827ED61" w14:textId="77777777" w:rsidR="00AC42BA" w:rsidRPr="00D01CF2" w:rsidRDefault="00AC42BA" w:rsidP="00E91D20">
            <w:pPr>
              <w:pStyle w:val="TAC"/>
            </w:pPr>
            <w:r w:rsidRPr="00D01CF2">
              <w:t>5/5</w:t>
            </w:r>
          </w:p>
        </w:tc>
        <w:tc>
          <w:tcPr>
            <w:tcW w:w="7657" w:type="dxa"/>
          </w:tcPr>
          <w:p w14:paraId="1ECA7749" w14:textId="77777777" w:rsidR="00AC42BA" w:rsidRPr="00D01CF2" w:rsidRDefault="00AC42BA" w:rsidP="00E91D20">
            <w:pPr>
              <w:pStyle w:val="TAL"/>
            </w:pPr>
            <w:r w:rsidRPr="00D01CF2">
              <w:t>IPv4 (NOTE 5)</w:t>
            </w:r>
          </w:p>
        </w:tc>
      </w:tr>
      <w:tr w:rsidR="00AC42BA" w:rsidRPr="00D01CF2" w14:paraId="7FD9CF68" w14:textId="77777777" w:rsidTr="00E91D20">
        <w:trPr>
          <w:cantSplit/>
        </w:trPr>
        <w:tc>
          <w:tcPr>
            <w:tcW w:w="1985" w:type="dxa"/>
          </w:tcPr>
          <w:p w14:paraId="65BC4393" w14:textId="77777777" w:rsidR="00AC42BA" w:rsidRPr="00D01CF2" w:rsidRDefault="00AC42BA" w:rsidP="00E91D20">
            <w:pPr>
              <w:pStyle w:val="TAC"/>
            </w:pPr>
            <w:r w:rsidRPr="00D01CF2">
              <w:t>5/6</w:t>
            </w:r>
          </w:p>
        </w:tc>
        <w:tc>
          <w:tcPr>
            <w:tcW w:w="7657" w:type="dxa"/>
          </w:tcPr>
          <w:p w14:paraId="02793B05" w14:textId="77777777" w:rsidR="00AC42BA" w:rsidRPr="00D01CF2" w:rsidRDefault="00AC42BA" w:rsidP="00E91D20">
            <w:pPr>
              <w:pStyle w:val="TAL"/>
            </w:pPr>
            <w:r w:rsidRPr="00D01CF2">
              <w:t xml:space="preserve">IPv6 (NOTE 5) </w:t>
            </w:r>
          </w:p>
        </w:tc>
      </w:tr>
      <w:tr w:rsidR="00AC42BA" w:rsidRPr="00D01CF2" w14:paraId="5A60A422" w14:textId="77777777" w:rsidTr="00E91D20">
        <w:trPr>
          <w:cantSplit/>
        </w:trPr>
        <w:tc>
          <w:tcPr>
            <w:tcW w:w="1985" w:type="dxa"/>
          </w:tcPr>
          <w:p w14:paraId="61F6C982" w14:textId="77777777" w:rsidR="00AC42BA" w:rsidRPr="00D01CF2" w:rsidRDefault="00AC42BA" w:rsidP="00E91D20">
            <w:pPr>
              <w:pStyle w:val="TAC"/>
            </w:pPr>
            <w:r w:rsidRPr="00D01CF2">
              <w:t>5/7</w:t>
            </w:r>
          </w:p>
        </w:tc>
        <w:tc>
          <w:tcPr>
            <w:tcW w:w="7657" w:type="dxa"/>
          </w:tcPr>
          <w:p w14:paraId="539D7364" w14:textId="77777777" w:rsidR="00AC42BA" w:rsidRPr="00D01CF2" w:rsidRDefault="00AC42BA" w:rsidP="00E91D20">
            <w:pPr>
              <w:pStyle w:val="TAL"/>
            </w:pPr>
            <w:r w:rsidRPr="00D01CF2">
              <w:t>C-TAG (see NOTE 4)</w:t>
            </w:r>
          </w:p>
        </w:tc>
      </w:tr>
      <w:tr w:rsidR="00AC42BA" w:rsidRPr="00D01CF2" w14:paraId="5604084C" w14:textId="77777777" w:rsidTr="00E91D20">
        <w:trPr>
          <w:cantSplit/>
        </w:trPr>
        <w:tc>
          <w:tcPr>
            <w:tcW w:w="1985" w:type="dxa"/>
          </w:tcPr>
          <w:p w14:paraId="4885A044" w14:textId="77777777" w:rsidR="00AC42BA" w:rsidRPr="00D01CF2" w:rsidRDefault="00AC42BA" w:rsidP="00E91D20">
            <w:pPr>
              <w:pStyle w:val="TAC"/>
            </w:pPr>
            <w:r w:rsidRPr="00D01CF2">
              <w:t>5/8</w:t>
            </w:r>
          </w:p>
        </w:tc>
        <w:tc>
          <w:tcPr>
            <w:tcW w:w="7657" w:type="dxa"/>
          </w:tcPr>
          <w:p w14:paraId="49622A78" w14:textId="77777777" w:rsidR="00AC42BA" w:rsidRPr="00D01CF2" w:rsidRDefault="00AC42BA" w:rsidP="00E91D20">
            <w:pPr>
              <w:pStyle w:val="TAL"/>
            </w:pPr>
            <w:r w:rsidRPr="00D01CF2">
              <w:t>S-TAG (see NOTE 4)</w:t>
            </w:r>
          </w:p>
        </w:tc>
      </w:tr>
      <w:tr w:rsidR="00D3416F" w:rsidRPr="00D01CF2" w14:paraId="20D61FE3" w14:textId="77777777" w:rsidTr="00E91D20">
        <w:trPr>
          <w:cantSplit/>
          <w:ins w:id="72" w:author="Frank 2019 Aug" w:date="2019-07-30T14:21:00Z"/>
        </w:trPr>
        <w:tc>
          <w:tcPr>
            <w:tcW w:w="1985" w:type="dxa"/>
          </w:tcPr>
          <w:p w14:paraId="73BF291E" w14:textId="77777777" w:rsidR="00D3416F" w:rsidRPr="00D01CF2" w:rsidRDefault="00D3416F" w:rsidP="00E91D20">
            <w:pPr>
              <w:pStyle w:val="TAC"/>
              <w:rPr>
                <w:ins w:id="73" w:author="Frank 2019 Aug" w:date="2019-07-30T14:21:00Z"/>
              </w:rPr>
            </w:pPr>
            <w:ins w:id="74" w:author="Frank 2019 Aug" w:date="2019-07-30T14:21:00Z">
              <w:r>
                <w:t>6/1</w:t>
              </w:r>
            </w:ins>
          </w:p>
        </w:tc>
        <w:tc>
          <w:tcPr>
            <w:tcW w:w="7657" w:type="dxa"/>
          </w:tcPr>
          <w:p w14:paraId="0799581E" w14:textId="77777777" w:rsidR="00D3416F" w:rsidRPr="00D01CF2" w:rsidRDefault="00D3416F" w:rsidP="00E91D20">
            <w:pPr>
              <w:pStyle w:val="TAL"/>
              <w:rPr>
                <w:ins w:id="75" w:author="Frank 2019 Aug" w:date="2019-07-30T14:21:00Z"/>
              </w:rPr>
            </w:pPr>
            <w:ins w:id="76" w:author="Frank 2019 Aug" w:date="2019-07-30T14:21:00Z">
              <w:r>
                <w:rPr>
                  <w:lang w:eastAsia="zh-CN"/>
                </w:rPr>
                <w:t>N19</w:t>
              </w:r>
            </w:ins>
            <w:ins w:id="77" w:author="Frank 2019 Aug" w:date="2019-07-30T14:44:00Z">
              <w:r w:rsidR="00685158">
                <w:rPr>
                  <w:lang w:eastAsia="zh-CN"/>
                </w:rPr>
                <w:t xml:space="preserve"> </w:t>
              </w:r>
            </w:ins>
            <w:ins w:id="78" w:author="Frank 2019 Aug" w:date="2019-07-30T14:21:00Z">
              <w:r>
                <w:rPr>
                  <w:lang w:eastAsia="zh-CN"/>
                </w:rPr>
                <w:t>Indication</w:t>
              </w:r>
            </w:ins>
            <w:ins w:id="79" w:author="Frank 2019 Aug" w:date="2019-07-30T14:22:00Z">
              <w:r>
                <w:rPr>
                  <w:lang w:eastAsia="zh-CN"/>
                </w:rPr>
                <w:t xml:space="preserve"> (NOTE 6)</w:t>
              </w:r>
            </w:ins>
          </w:p>
        </w:tc>
      </w:tr>
      <w:tr w:rsidR="00685158" w:rsidRPr="00D01CF2" w14:paraId="6ADB3316" w14:textId="77777777" w:rsidTr="00E91D20">
        <w:trPr>
          <w:cantSplit/>
          <w:ins w:id="80" w:author="Frank 2019 Aug" w:date="2019-07-30T14:43:00Z"/>
        </w:trPr>
        <w:tc>
          <w:tcPr>
            <w:tcW w:w="1985" w:type="dxa"/>
          </w:tcPr>
          <w:p w14:paraId="519208A7" w14:textId="77777777" w:rsidR="00685158" w:rsidRDefault="00685158" w:rsidP="00E91D20">
            <w:pPr>
              <w:pStyle w:val="TAC"/>
              <w:rPr>
                <w:ins w:id="81" w:author="Frank 2019 Aug" w:date="2019-07-30T14:43:00Z"/>
              </w:rPr>
            </w:pPr>
            <w:ins w:id="82" w:author="Frank 2019 Aug" w:date="2019-07-30T14:43:00Z">
              <w:r>
                <w:t>6</w:t>
              </w:r>
            </w:ins>
            <w:ins w:id="83" w:author="Frank 2019 Aug" w:date="2019-07-30T14:44:00Z">
              <w:r>
                <w:t>/2</w:t>
              </w:r>
            </w:ins>
          </w:p>
        </w:tc>
        <w:tc>
          <w:tcPr>
            <w:tcW w:w="7657" w:type="dxa"/>
          </w:tcPr>
          <w:p w14:paraId="6A62C98E" w14:textId="77777777" w:rsidR="00685158" w:rsidRDefault="00685158" w:rsidP="00E91D20">
            <w:pPr>
              <w:pStyle w:val="TAL"/>
              <w:rPr>
                <w:ins w:id="84" w:author="Frank 2019 Aug" w:date="2019-07-30T14:43:00Z"/>
                <w:lang w:eastAsia="zh-CN"/>
              </w:rPr>
            </w:pPr>
            <w:ins w:id="85" w:author="Frank 2019 Aug" w:date="2019-07-30T14:44:00Z">
              <w:r>
                <w:rPr>
                  <w:lang w:eastAsia="zh-CN"/>
                </w:rPr>
                <w:t>N6 Indication (NOTE 6)</w:t>
              </w:r>
            </w:ins>
          </w:p>
        </w:tc>
      </w:tr>
      <w:tr w:rsidR="00AC42BA" w:rsidRPr="00D01CF2" w14:paraId="46A639A1" w14:textId="77777777" w:rsidTr="00E91D20">
        <w:trPr>
          <w:cantSplit/>
        </w:trPr>
        <w:tc>
          <w:tcPr>
            <w:tcW w:w="9642" w:type="dxa"/>
            <w:gridSpan w:val="2"/>
          </w:tcPr>
          <w:p w14:paraId="7643BF69" w14:textId="77777777" w:rsidR="00AC42BA" w:rsidRPr="00D01CF2" w:rsidRDefault="00AC42BA" w:rsidP="00E91D20">
            <w:pPr>
              <w:pStyle w:val="TAN"/>
              <w:shd w:val="clear" w:color="auto" w:fill="FFFFFF"/>
            </w:pPr>
            <w:r w:rsidRPr="00D01CF2">
              <w:t xml:space="preserve">NOTE </w:t>
            </w:r>
            <w:r w:rsidRPr="00D01CF2">
              <w:rPr>
                <w:lang w:val="en-US"/>
              </w:rPr>
              <w:t>1</w:t>
            </w:r>
            <w:r w:rsidRPr="00D01CF2">
              <w:t>:</w:t>
            </w:r>
            <w:r w:rsidRPr="00D01CF2">
              <w:tab/>
              <w:t xml:space="preserve">The SGW-U/I-UPF shall also create GTP-U extension header(s) if any has been stored for this packet, during a previous outer header removal (see </w:t>
            </w:r>
            <w:r>
              <w:t>clause</w:t>
            </w:r>
            <w:r w:rsidRPr="00D01CF2">
              <w:t xml:space="preserve"> 8.2.64).</w:t>
            </w:r>
          </w:p>
          <w:p w14:paraId="2013190E" w14:textId="77777777" w:rsidR="00AC42BA" w:rsidRPr="00D01CF2" w:rsidRDefault="00AC42BA" w:rsidP="00E91D20">
            <w:pPr>
              <w:pStyle w:val="TAN"/>
            </w:pPr>
            <w:r w:rsidRPr="00D01CF2">
              <w:t xml:space="preserve">NOTE </w:t>
            </w:r>
            <w:r w:rsidRPr="00D01CF2">
              <w:rPr>
                <w:lang w:val="en-US"/>
              </w:rPr>
              <w:t>2</w:t>
            </w:r>
            <w:r w:rsidRPr="00D01CF2">
              <w:t>:</w:t>
            </w:r>
            <w:r w:rsidRPr="00D01CF2">
              <w:tab/>
              <w:t xml:space="preserve">This value may apply to UL packets sent by a PGW-U for non-IP PDN connections with </w:t>
            </w:r>
            <w:proofErr w:type="spellStart"/>
            <w:r w:rsidRPr="00D01CF2">
              <w:t>SGi</w:t>
            </w:r>
            <w:proofErr w:type="spellEnd"/>
            <w:r w:rsidRPr="00D01CF2">
              <w:t xml:space="preserve"> tunnelling based on UDP/IP encapsulation (see </w:t>
            </w:r>
            <w:r>
              <w:t>clause</w:t>
            </w:r>
            <w:r w:rsidRPr="00D01CF2">
              <w:t xml:space="preserve"> 4.3.17.8.3.3.2 of 3GPP TS 23.401 [14]).</w:t>
            </w:r>
          </w:p>
          <w:p w14:paraId="17B4F5F2" w14:textId="77777777" w:rsidR="00AC42BA" w:rsidRPr="00D01CF2" w:rsidRDefault="00AC42BA" w:rsidP="00E91D20">
            <w:pPr>
              <w:pStyle w:val="TAN"/>
            </w:pPr>
            <w:r w:rsidRPr="00D01CF2">
              <w:t>NOTE 3:</w:t>
            </w:r>
            <w:r w:rsidRPr="00D01CF2">
              <w:tab/>
              <w:t>The SGW-U/I-UPF shall set the GTP-U message type to the value stored during the previous outer header removal.</w:t>
            </w:r>
          </w:p>
          <w:p w14:paraId="144BFFD0" w14:textId="77777777" w:rsidR="00AC42BA" w:rsidRPr="00D01CF2" w:rsidRDefault="00AC42BA" w:rsidP="00E91D20">
            <w:pPr>
              <w:pStyle w:val="TAN"/>
            </w:pPr>
            <w:r w:rsidRPr="00D01CF2">
              <w:t xml:space="preserve">NOTE </w:t>
            </w:r>
            <w:r w:rsidRPr="00D01CF2">
              <w:rPr>
                <w:lang w:val="en-US"/>
              </w:rPr>
              <w:t>4</w:t>
            </w:r>
            <w:r w:rsidRPr="00D01CF2">
              <w:t>:</w:t>
            </w:r>
            <w:r w:rsidRPr="00D01CF2">
              <w:tab/>
              <w:t xml:space="preserve">This value may apply to UL packets sent by a UPF for Ethernet PDU sessions over N6 (see </w:t>
            </w:r>
            <w:r>
              <w:t>clause</w:t>
            </w:r>
            <w:r w:rsidRPr="00D01CF2">
              <w:t xml:space="preserve"> 5.8.2.11.6 of 3GPP TS 23.501 [28]).</w:t>
            </w:r>
          </w:p>
          <w:p w14:paraId="42A17932" w14:textId="77777777" w:rsidR="00AC42BA" w:rsidRDefault="00AC42BA" w:rsidP="00E91D20">
            <w:pPr>
              <w:pStyle w:val="TAN"/>
              <w:rPr>
                <w:ins w:id="86" w:author="Frank 2019 Aug" w:date="2019-07-30T14:22:00Z"/>
              </w:rPr>
            </w:pPr>
            <w:r w:rsidRPr="00D01CF2">
              <w:t>NOTE 5:</w:t>
            </w:r>
            <w:r w:rsidRPr="00D01CF2">
              <w:tab/>
              <w:t xml:space="preserve">This value may apply e.g. to UL packets sent by a UPF (PDU Session Anchor) over N6, when explicit N6 traffic routing information is provided to the SMF (see </w:t>
            </w:r>
            <w:r>
              <w:t>clause</w:t>
            </w:r>
            <w:r w:rsidRPr="00D01CF2">
              <w:t> 5.6.7 of 3GPP TS 23.501 [28]).</w:t>
            </w:r>
          </w:p>
          <w:p w14:paraId="47B35A91" w14:textId="3A34232E" w:rsidR="00D3416F" w:rsidRPr="00D01CF2" w:rsidRDefault="00211EF2" w:rsidP="00E91D20">
            <w:pPr>
              <w:pStyle w:val="TAN"/>
            </w:pPr>
            <w:ins w:id="87" w:author="Frank 2019 Aug" w:date="2019-08-13T13:48:00Z">
              <w:r>
                <w:t>NOTE 6:</w:t>
              </w:r>
              <w:r>
                <w:tab/>
                <w:t xml:space="preserve">When the "N19 Indication" or "N6 Indication" bit in the </w:t>
              </w:r>
              <w:r w:rsidRPr="00D01CF2">
                <w:t>Outer Header Creation Description</w:t>
              </w:r>
              <w:r>
                <w:t xml:space="preserve">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8.2.xx).</w:t>
              </w:r>
            </w:ins>
          </w:p>
        </w:tc>
      </w:tr>
    </w:tbl>
    <w:p w14:paraId="71FD9DDE" w14:textId="77777777" w:rsidR="00AC42BA" w:rsidRPr="00D01CF2" w:rsidRDefault="00AC42BA" w:rsidP="00AC42BA"/>
    <w:p w14:paraId="299E3952" w14:textId="77777777" w:rsidR="00AC42BA" w:rsidRPr="00D01CF2" w:rsidRDefault="00AC42BA" w:rsidP="00AC42BA">
      <w:r w:rsidRPr="00D01CF2">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14:paraId="3609D961" w14:textId="77777777" w:rsidR="00AC42BA" w:rsidRPr="00D01CF2" w:rsidRDefault="00AC42BA" w:rsidP="00AC42BA">
      <w:r w:rsidRPr="00D01CF2">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14:paraId="32E528DE" w14:textId="77777777" w:rsidR="00AC42BA" w:rsidRPr="00D01CF2" w:rsidRDefault="00AC42BA" w:rsidP="00AC42BA">
      <w:r w:rsidRPr="00D01CF2">
        <w:lastRenderedPageBreak/>
        <w:t xml:space="preserve">The IPv4 Address field shall be present if the Outer Header Creation Description requests the creation of an IPv4 header. Otherwise it shall not be present. When present, it shall contain the destination IPv4 address to set in the IPv4 header of the outgoing packet. </w:t>
      </w:r>
    </w:p>
    <w:p w14:paraId="1C5DA331" w14:textId="77777777" w:rsidR="00AC42BA" w:rsidRPr="00D01CF2" w:rsidRDefault="00AC42BA" w:rsidP="00AC42BA">
      <w:r w:rsidRPr="00D01CF2">
        <w:t xml:space="preserve">The IPv6 Address field shall be present if the Outer Header Creation Description requests the creation of an IPv6 header. Otherwise it shall not be present. When present, it shall contain the destination IPv6 address to set in the IPv6 header of the outgoing packet. </w:t>
      </w:r>
    </w:p>
    <w:p w14:paraId="4F4A60C6" w14:textId="77777777" w:rsidR="00AC42BA" w:rsidRPr="00D01CF2" w:rsidRDefault="00AC42BA" w:rsidP="00AC42BA">
      <w:r w:rsidRPr="00D01CF2">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14:paraId="736F5AD4" w14:textId="77777777" w:rsidR="00AC42BA" w:rsidRPr="00D01CF2" w:rsidRDefault="00AC42BA" w:rsidP="00AC42BA">
      <w:r w:rsidRPr="00D01CF2">
        <w:t xml:space="preserve">The C-TAG field shall be present if the Outer Header Creation Description requests the setting of the C-Tag in Ethernet packet. Otherwise it shall not be present. When present, it shall contain the destination </w:t>
      </w:r>
      <w:r w:rsidRPr="00D01CF2">
        <w:rPr>
          <w:lang w:val="en-US" w:eastAsia="zh-CN"/>
        </w:rPr>
        <w:t>Customer-VLAN tag</w:t>
      </w:r>
      <w:r w:rsidRPr="00D01CF2">
        <w:t xml:space="preserve"> to set in the </w:t>
      </w:r>
      <w:r w:rsidRPr="00D01CF2">
        <w:rPr>
          <w:lang w:val="en-US" w:eastAsia="zh-CN"/>
        </w:rPr>
        <w:t>Customer-VLAN tag</w:t>
      </w:r>
      <w:r w:rsidRPr="00D01CF2">
        <w:t xml:space="preserve"> header of the outgoing packet. </w:t>
      </w:r>
    </w:p>
    <w:p w14:paraId="11FC5B1F" w14:textId="77777777" w:rsidR="00247062" w:rsidRDefault="00AC42BA" w:rsidP="008E3B95">
      <w:r w:rsidRPr="00D01CF2">
        <w:t xml:space="preserve">The S-TAG field shall be present if the Outer Header Creation Description requests the setting of the S-Tag in Ethernet packet. Otherwise it shall not be present. When present, it shall contain the destination </w:t>
      </w:r>
      <w:r w:rsidRPr="00D01CF2">
        <w:rPr>
          <w:lang w:val="en-US" w:eastAsia="zh-CN"/>
        </w:rPr>
        <w:t>Service-VLAN tag</w:t>
      </w:r>
      <w:r w:rsidRPr="00D01CF2">
        <w:t xml:space="preserve"> to set in the </w:t>
      </w:r>
      <w:r w:rsidRPr="00D01CF2">
        <w:rPr>
          <w:lang w:val="en-US" w:eastAsia="zh-CN"/>
        </w:rPr>
        <w:t>Service-VLAN tag</w:t>
      </w:r>
      <w:r w:rsidRPr="00D01CF2">
        <w:t xml:space="preserve"> header of the outgoing packet.</w:t>
      </w:r>
      <w:bookmarkEnd w:id="71"/>
    </w:p>
    <w:p w14:paraId="19408184" w14:textId="77777777" w:rsidR="00561C83" w:rsidRPr="006B5418" w:rsidRDefault="00561C83" w:rsidP="00561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B562D8" w14:textId="77777777" w:rsidR="00A972BF" w:rsidRPr="00D01CF2" w:rsidRDefault="00A972BF" w:rsidP="00A972BF">
      <w:pPr>
        <w:pStyle w:val="Heading3"/>
        <w:rPr>
          <w:ins w:id="88" w:author="Frank 2019 Aug" w:date="2019-07-30T14:58:00Z"/>
        </w:rPr>
      </w:pPr>
      <w:ins w:id="89" w:author="Frank 2019 Aug" w:date="2019-07-30T14:58:00Z">
        <w:r w:rsidRPr="00D01CF2">
          <w:t>8.</w:t>
        </w:r>
        <w:proofErr w:type="gramStart"/>
        <w:r w:rsidRPr="00D01CF2">
          <w:rPr>
            <w:lang w:val="en-US"/>
          </w:rPr>
          <w:t>2.</w:t>
        </w:r>
        <w:r>
          <w:rPr>
            <w:lang w:val="en-US"/>
          </w:rPr>
          <w:t>xx</w:t>
        </w:r>
        <w:proofErr w:type="gramEnd"/>
        <w:r w:rsidRPr="00D01CF2">
          <w:tab/>
        </w:r>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ins>
    </w:p>
    <w:p w14:paraId="7B9DD3A7" w14:textId="77777777" w:rsidR="00A972BF" w:rsidRDefault="00A972BF" w:rsidP="00A972BF">
      <w:pPr>
        <w:rPr>
          <w:ins w:id="90" w:author="Frank 2019 Aug" w:date="2019-07-30T14:58:00Z"/>
          <w:lang w:eastAsia="zh-CN"/>
        </w:rPr>
      </w:pPr>
      <w:ins w:id="91" w:author="Frank 2019 Aug" w:date="2019-07-30T14:58:00Z">
        <w:r w:rsidRPr="00D01CF2">
          <w:t xml:space="preserve">The </w:t>
        </w:r>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xx</w:t>
        </w:r>
        <w:r w:rsidRPr="00D01CF2">
          <w:rPr>
            <w:lang w:eastAsia="zh-CN"/>
          </w:rPr>
          <w:t>-1</w:t>
        </w:r>
        <w:r>
          <w:rPr>
            <w:lang w:eastAsia="zh-CN"/>
          </w:rPr>
          <w:t>.</w:t>
        </w:r>
      </w:ins>
    </w:p>
    <w:p w14:paraId="70CDB00A" w14:textId="77777777" w:rsidR="00A972BF" w:rsidRPr="00D01CF2" w:rsidRDefault="00A972BF" w:rsidP="00A972BF">
      <w:pPr>
        <w:pStyle w:val="TH"/>
        <w:rPr>
          <w:ins w:id="92" w:author="Frank 2019 Aug" w:date="2019-07-30T14:5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94"/>
        <w:gridCol w:w="95"/>
        <w:gridCol w:w="471"/>
        <w:gridCol w:w="118"/>
        <w:gridCol w:w="589"/>
        <w:gridCol w:w="588"/>
        <w:gridCol w:w="589"/>
        <w:gridCol w:w="588"/>
        <w:tblGridChange w:id="93">
          <w:tblGrid>
            <w:gridCol w:w="8"/>
            <w:gridCol w:w="143"/>
            <w:gridCol w:w="8"/>
            <w:gridCol w:w="1096"/>
            <w:gridCol w:w="8"/>
            <w:gridCol w:w="588"/>
            <w:gridCol w:w="589"/>
            <w:gridCol w:w="589"/>
            <w:gridCol w:w="486"/>
            <w:gridCol w:w="103"/>
            <w:gridCol w:w="463"/>
            <w:gridCol w:w="126"/>
            <w:gridCol w:w="581"/>
            <w:gridCol w:w="8"/>
            <w:gridCol w:w="580"/>
            <w:gridCol w:w="8"/>
            <w:gridCol w:w="581"/>
            <w:gridCol w:w="8"/>
            <w:gridCol w:w="580"/>
            <w:gridCol w:w="8"/>
          </w:tblGrid>
        </w:tblGridChange>
      </w:tblGrid>
      <w:tr w:rsidR="00A972BF" w:rsidRPr="00D01CF2" w14:paraId="5AE994F1" w14:textId="77777777" w:rsidTr="00DE6A23">
        <w:trPr>
          <w:jc w:val="center"/>
          <w:ins w:id="94" w:author="Frank 2019 Aug" w:date="2019-07-30T14:58:00Z"/>
        </w:trPr>
        <w:tc>
          <w:tcPr>
            <w:tcW w:w="151" w:type="dxa"/>
            <w:tcBorders>
              <w:top w:val="single" w:sz="6" w:space="0" w:color="auto"/>
              <w:left w:val="single" w:sz="6" w:space="0" w:color="auto"/>
              <w:bottom w:val="nil"/>
            </w:tcBorders>
          </w:tcPr>
          <w:p w14:paraId="1DE771EF" w14:textId="77777777" w:rsidR="00A972BF" w:rsidRPr="00D01CF2" w:rsidRDefault="00A972BF" w:rsidP="00DE6A23">
            <w:pPr>
              <w:pStyle w:val="TAC"/>
              <w:rPr>
                <w:ins w:id="95" w:author="Frank 2019 Aug" w:date="2019-07-30T14:58:00Z"/>
              </w:rPr>
            </w:pPr>
          </w:p>
        </w:tc>
        <w:tc>
          <w:tcPr>
            <w:tcW w:w="1104" w:type="dxa"/>
          </w:tcPr>
          <w:p w14:paraId="530AB2DE" w14:textId="77777777" w:rsidR="00A972BF" w:rsidRPr="00D01CF2" w:rsidRDefault="00A972BF" w:rsidP="00DE6A23">
            <w:pPr>
              <w:pStyle w:val="TAH"/>
              <w:rPr>
                <w:ins w:id="96" w:author="Frank 2019 Aug" w:date="2019-07-30T14:58:00Z"/>
              </w:rPr>
            </w:pPr>
          </w:p>
        </w:tc>
        <w:tc>
          <w:tcPr>
            <w:tcW w:w="4710" w:type="dxa"/>
            <w:gridSpan w:val="10"/>
          </w:tcPr>
          <w:p w14:paraId="5C7CCEB5" w14:textId="77777777" w:rsidR="00A972BF" w:rsidRPr="00D01CF2" w:rsidRDefault="00A972BF" w:rsidP="00DE6A23">
            <w:pPr>
              <w:pStyle w:val="TAH"/>
              <w:rPr>
                <w:ins w:id="97" w:author="Frank 2019 Aug" w:date="2019-07-30T14:58:00Z"/>
              </w:rPr>
            </w:pPr>
            <w:ins w:id="98" w:author="Frank 2019 Aug" w:date="2019-07-30T14:58:00Z">
              <w:r w:rsidRPr="00D01CF2">
                <w:t>Bits</w:t>
              </w:r>
            </w:ins>
          </w:p>
        </w:tc>
        <w:tc>
          <w:tcPr>
            <w:tcW w:w="588" w:type="dxa"/>
          </w:tcPr>
          <w:p w14:paraId="3B12CA59" w14:textId="77777777" w:rsidR="00A972BF" w:rsidRPr="00D01CF2" w:rsidRDefault="00A972BF" w:rsidP="00DE6A23">
            <w:pPr>
              <w:pStyle w:val="TAC"/>
              <w:rPr>
                <w:ins w:id="99" w:author="Frank 2019 Aug" w:date="2019-07-30T14:58:00Z"/>
              </w:rPr>
            </w:pPr>
          </w:p>
        </w:tc>
      </w:tr>
      <w:tr w:rsidR="00A972BF" w:rsidRPr="00D01CF2" w14:paraId="49930AB0" w14:textId="77777777" w:rsidTr="00DE6A23">
        <w:trPr>
          <w:jc w:val="center"/>
          <w:ins w:id="100" w:author="Frank 2019 Aug" w:date="2019-07-30T14:58:00Z"/>
        </w:trPr>
        <w:tc>
          <w:tcPr>
            <w:tcW w:w="151" w:type="dxa"/>
            <w:tcBorders>
              <w:top w:val="nil"/>
              <w:left w:val="single" w:sz="6" w:space="0" w:color="auto"/>
            </w:tcBorders>
          </w:tcPr>
          <w:p w14:paraId="4E03CEDF" w14:textId="77777777" w:rsidR="00A972BF" w:rsidRPr="00D01CF2" w:rsidRDefault="00A972BF" w:rsidP="00DE6A23">
            <w:pPr>
              <w:pStyle w:val="TAC"/>
              <w:rPr>
                <w:ins w:id="101" w:author="Frank 2019 Aug" w:date="2019-07-30T14:58:00Z"/>
              </w:rPr>
            </w:pPr>
          </w:p>
        </w:tc>
        <w:tc>
          <w:tcPr>
            <w:tcW w:w="1104" w:type="dxa"/>
          </w:tcPr>
          <w:p w14:paraId="03241B61" w14:textId="77777777" w:rsidR="00A972BF" w:rsidRPr="00D01CF2" w:rsidRDefault="00A972BF" w:rsidP="00DE6A23">
            <w:pPr>
              <w:pStyle w:val="TAH"/>
              <w:rPr>
                <w:ins w:id="102" w:author="Frank 2019 Aug" w:date="2019-07-30T14:58:00Z"/>
              </w:rPr>
            </w:pPr>
            <w:ins w:id="103" w:author="Frank 2019 Aug" w:date="2019-07-30T14:58:00Z">
              <w:r w:rsidRPr="00D01CF2">
                <w:t>Octets</w:t>
              </w:r>
            </w:ins>
          </w:p>
        </w:tc>
        <w:tc>
          <w:tcPr>
            <w:tcW w:w="588" w:type="dxa"/>
            <w:tcBorders>
              <w:bottom w:val="single" w:sz="4" w:space="0" w:color="auto"/>
            </w:tcBorders>
          </w:tcPr>
          <w:p w14:paraId="1B3B0DF7" w14:textId="77777777" w:rsidR="00A972BF" w:rsidRPr="00D01CF2" w:rsidRDefault="00A972BF" w:rsidP="00DE6A23">
            <w:pPr>
              <w:pStyle w:val="TAH"/>
              <w:rPr>
                <w:ins w:id="104" w:author="Frank 2019 Aug" w:date="2019-07-30T14:58:00Z"/>
              </w:rPr>
            </w:pPr>
            <w:ins w:id="105" w:author="Frank 2019 Aug" w:date="2019-07-30T14:58:00Z">
              <w:r w:rsidRPr="00D01CF2">
                <w:t>8</w:t>
              </w:r>
            </w:ins>
          </w:p>
        </w:tc>
        <w:tc>
          <w:tcPr>
            <w:tcW w:w="589" w:type="dxa"/>
            <w:tcBorders>
              <w:bottom w:val="single" w:sz="4" w:space="0" w:color="auto"/>
            </w:tcBorders>
          </w:tcPr>
          <w:p w14:paraId="43937946" w14:textId="77777777" w:rsidR="00A972BF" w:rsidRPr="00D01CF2" w:rsidRDefault="00A972BF" w:rsidP="00DE6A23">
            <w:pPr>
              <w:pStyle w:val="TAH"/>
              <w:rPr>
                <w:ins w:id="106" w:author="Frank 2019 Aug" w:date="2019-07-30T14:58:00Z"/>
              </w:rPr>
            </w:pPr>
            <w:ins w:id="107" w:author="Frank 2019 Aug" w:date="2019-07-30T14:58:00Z">
              <w:r w:rsidRPr="00D01CF2">
                <w:t>7</w:t>
              </w:r>
            </w:ins>
          </w:p>
        </w:tc>
        <w:tc>
          <w:tcPr>
            <w:tcW w:w="589" w:type="dxa"/>
            <w:tcBorders>
              <w:bottom w:val="single" w:sz="4" w:space="0" w:color="auto"/>
            </w:tcBorders>
          </w:tcPr>
          <w:p w14:paraId="0BA05A49" w14:textId="77777777" w:rsidR="00A972BF" w:rsidRPr="00D01CF2" w:rsidRDefault="00A972BF" w:rsidP="00DE6A23">
            <w:pPr>
              <w:pStyle w:val="TAH"/>
              <w:rPr>
                <w:ins w:id="108" w:author="Frank 2019 Aug" w:date="2019-07-30T14:58:00Z"/>
              </w:rPr>
            </w:pPr>
            <w:ins w:id="109" w:author="Frank 2019 Aug" w:date="2019-07-30T14:58:00Z">
              <w:r w:rsidRPr="00D01CF2">
                <w:t>6</w:t>
              </w:r>
            </w:ins>
          </w:p>
        </w:tc>
        <w:tc>
          <w:tcPr>
            <w:tcW w:w="589" w:type="dxa"/>
            <w:gridSpan w:val="2"/>
            <w:tcBorders>
              <w:bottom w:val="single" w:sz="4" w:space="0" w:color="auto"/>
            </w:tcBorders>
          </w:tcPr>
          <w:p w14:paraId="21B44C8E" w14:textId="77777777" w:rsidR="00A972BF" w:rsidRPr="00D01CF2" w:rsidRDefault="00A972BF" w:rsidP="00DE6A23">
            <w:pPr>
              <w:pStyle w:val="TAH"/>
              <w:rPr>
                <w:ins w:id="110" w:author="Frank 2019 Aug" w:date="2019-07-30T14:58:00Z"/>
              </w:rPr>
            </w:pPr>
            <w:ins w:id="111" w:author="Frank 2019 Aug" w:date="2019-07-30T14:58:00Z">
              <w:r w:rsidRPr="00D01CF2">
                <w:t>5</w:t>
              </w:r>
            </w:ins>
          </w:p>
        </w:tc>
        <w:tc>
          <w:tcPr>
            <w:tcW w:w="589" w:type="dxa"/>
            <w:gridSpan w:val="2"/>
            <w:tcBorders>
              <w:bottom w:val="single" w:sz="4" w:space="0" w:color="auto"/>
            </w:tcBorders>
          </w:tcPr>
          <w:p w14:paraId="1CE9B99B" w14:textId="77777777" w:rsidR="00A972BF" w:rsidRPr="00D01CF2" w:rsidRDefault="00A972BF" w:rsidP="00DE6A23">
            <w:pPr>
              <w:pStyle w:val="TAH"/>
              <w:rPr>
                <w:ins w:id="112" w:author="Frank 2019 Aug" w:date="2019-07-30T14:58:00Z"/>
              </w:rPr>
            </w:pPr>
            <w:ins w:id="113" w:author="Frank 2019 Aug" w:date="2019-07-30T14:58:00Z">
              <w:r w:rsidRPr="00D01CF2">
                <w:t>4</w:t>
              </w:r>
            </w:ins>
          </w:p>
        </w:tc>
        <w:tc>
          <w:tcPr>
            <w:tcW w:w="589" w:type="dxa"/>
            <w:tcBorders>
              <w:bottom w:val="single" w:sz="4" w:space="0" w:color="auto"/>
            </w:tcBorders>
          </w:tcPr>
          <w:p w14:paraId="4D8236DD" w14:textId="77777777" w:rsidR="00A972BF" w:rsidRPr="00D01CF2" w:rsidRDefault="00A972BF" w:rsidP="00DE6A23">
            <w:pPr>
              <w:pStyle w:val="TAH"/>
              <w:rPr>
                <w:ins w:id="114" w:author="Frank 2019 Aug" w:date="2019-07-30T14:58:00Z"/>
              </w:rPr>
            </w:pPr>
            <w:ins w:id="115" w:author="Frank 2019 Aug" w:date="2019-07-30T14:58:00Z">
              <w:r w:rsidRPr="00D01CF2">
                <w:t>3</w:t>
              </w:r>
            </w:ins>
          </w:p>
        </w:tc>
        <w:tc>
          <w:tcPr>
            <w:tcW w:w="588" w:type="dxa"/>
            <w:tcBorders>
              <w:bottom w:val="single" w:sz="4" w:space="0" w:color="auto"/>
            </w:tcBorders>
          </w:tcPr>
          <w:p w14:paraId="177FA809" w14:textId="77777777" w:rsidR="00A972BF" w:rsidRPr="00D01CF2" w:rsidRDefault="00A972BF" w:rsidP="00DE6A23">
            <w:pPr>
              <w:pStyle w:val="TAH"/>
              <w:rPr>
                <w:ins w:id="116" w:author="Frank 2019 Aug" w:date="2019-07-30T14:58:00Z"/>
              </w:rPr>
            </w:pPr>
            <w:ins w:id="117" w:author="Frank 2019 Aug" w:date="2019-07-30T14:58:00Z">
              <w:r w:rsidRPr="00D01CF2">
                <w:t>2</w:t>
              </w:r>
            </w:ins>
          </w:p>
        </w:tc>
        <w:tc>
          <w:tcPr>
            <w:tcW w:w="589" w:type="dxa"/>
            <w:tcBorders>
              <w:bottom w:val="single" w:sz="4" w:space="0" w:color="auto"/>
            </w:tcBorders>
          </w:tcPr>
          <w:p w14:paraId="175E1C64" w14:textId="77777777" w:rsidR="00A972BF" w:rsidRPr="00D01CF2" w:rsidRDefault="00A972BF" w:rsidP="00DE6A23">
            <w:pPr>
              <w:pStyle w:val="TAH"/>
              <w:rPr>
                <w:ins w:id="118" w:author="Frank 2019 Aug" w:date="2019-07-30T14:58:00Z"/>
              </w:rPr>
            </w:pPr>
            <w:ins w:id="119" w:author="Frank 2019 Aug" w:date="2019-07-30T14:58:00Z">
              <w:r w:rsidRPr="00D01CF2">
                <w:t>1</w:t>
              </w:r>
            </w:ins>
          </w:p>
        </w:tc>
        <w:tc>
          <w:tcPr>
            <w:tcW w:w="588" w:type="dxa"/>
          </w:tcPr>
          <w:p w14:paraId="1073E7DF" w14:textId="77777777" w:rsidR="00A972BF" w:rsidRPr="00D01CF2" w:rsidRDefault="00A972BF" w:rsidP="00DE6A23">
            <w:pPr>
              <w:pStyle w:val="TAC"/>
              <w:rPr>
                <w:ins w:id="120" w:author="Frank 2019 Aug" w:date="2019-07-30T14:58:00Z"/>
              </w:rPr>
            </w:pPr>
          </w:p>
        </w:tc>
      </w:tr>
      <w:tr w:rsidR="00A972BF" w:rsidRPr="00D01CF2" w14:paraId="2BCDB83B" w14:textId="77777777" w:rsidTr="00DE6A23">
        <w:trPr>
          <w:jc w:val="center"/>
          <w:ins w:id="121" w:author="Frank 2019 Aug" w:date="2019-07-30T14:58:00Z"/>
        </w:trPr>
        <w:tc>
          <w:tcPr>
            <w:tcW w:w="151" w:type="dxa"/>
            <w:tcBorders>
              <w:top w:val="nil"/>
              <w:left w:val="single" w:sz="6" w:space="0" w:color="auto"/>
            </w:tcBorders>
          </w:tcPr>
          <w:p w14:paraId="290DD004" w14:textId="77777777" w:rsidR="00A972BF" w:rsidRPr="00D01CF2" w:rsidRDefault="00A972BF" w:rsidP="00DE6A23">
            <w:pPr>
              <w:pStyle w:val="TAC"/>
              <w:rPr>
                <w:ins w:id="122" w:author="Frank 2019 Aug" w:date="2019-07-30T14:58:00Z"/>
              </w:rPr>
            </w:pPr>
          </w:p>
        </w:tc>
        <w:tc>
          <w:tcPr>
            <w:tcW w:w="1104" w:type="dxa"/>
            <w:tcBorders>
              <w:right w:val="single" w:sz="4" w:space="0" w:color="auto"/>
            </w:tcBorders>
          </w:tcPr>
          <w:p w14:paraId="11F1E746" w14:textId="77777777" w:rsidR="00A972BF" w:rsidRPr="00D01CF2" w:rsidRDefault="00A972BF" w:rsidP="00DE6A23">
            <w:pPr>
              <w:pStyle w:val="TAC"/>
              <w:rPr>
                <w:ins w:id="123" w:author="Frank 2019 Aug" w:date="2019-07-30T14:58:00Z"/>
              </w:rPr>
            </w:pPr>
            <w:ins w:id="124" w:author="Frank 2019 Aug" w:date="2019-07-30T14:58:00Z">
              <w:r w:rsidRPr="00D01CF2">
                <w:t>1 to 2</w:t>
              </w:r>
            </w:ins>
          </w:p>
        </w:tc>
        <w:tc>
          <w:tcPr>
            <w:tcW w:w="4710" w:type="dxa"/>
            <w:gridSpan w:val="10"/>
            <w:tcBorders>
              <w:top w:val="single" w:sz="4" w:space="0" w:color="auto"/>
              <w:left w:val="single" w:sz="4" w:space="0" w:color="auto"/>
              <w:bottom w:val="single" w:sz="4" w:space="0" w:color="auto"/>
              <w:right w:val="single" w:sz="4" w:space="0" w:color="auto"/>
            </w:tcBorders>
          </w:tcPr>
          <w:p w14:paraId="0842164A" w14:textId="77777777" w:rsidR="00A972BF" w:rsidRPr="00D01CF2" w:rsidRDefault="00A972BF" w:rsidP="00DE6A23">
            <w:pPr>
              <w:pStyle w:val="TAC"/>
              <w:rPr>
                <w:ins w:id="125" w:author="Frank 2019 Aug" w:date="2019-07-30T14:58:00Z"/>
              </w:rPr>
            </w:pPr>
            <w:ins w:id="126" w:author="Frank 2019 Aug" w:date="2019-07-30T14:58:00Z">
              <w:r w:rsidRPr="00D01CF2">
                <w:t xml:space="preserve">Type = </w:t>
              </w:r>
              <w:proofErr w:type="spellStart"/>
              <w:r>
                <w:t>aaa</w:t>
              </w:r>
              <w:proofErr w:type="spellEnd"/>
              <w:r w:rsidRPr="00D01CF2">
                <w:t xml:space="preserve"> (decimal)</w:t>
              </w:r>
            </w:ins>
          </w:p>
        </w:tc>
        <w:tc>
          <w:tcPr>
            <w:tcW w:w="588" w:type="dxa"/>
            <w:tcBorders>
              <w:left w:val="single" w:sz="4" w:space="0" w:color="auto"/>
            </w:tcBorders>
          </w:tcPr>
          <w:p w14:paraId="6A5DCEA6" w14:textId="77777777" w:rsidR="00A972BF" w:rsidRPr="00D01CF2" w:rsidRDefault="00A972BF" w:rsidP="00DE6A23">
            <w:pPr>
              <w:pStyle w:val="TAC"/>
              <w:rPr>
                <w:ins w:id="127" w:author="Frank 2019 Aug" w:date="2019-07-30T14:58:00Z"/>
              </w:rPr>
            </w:pPr>
          </w:p>
        </w:tc>
      </w:tr>
      <w:tr w:rsidR="00A972BF" w:rsidRPr="00D01CF2" w14:paraId="0C616635" w14:textId="77777777" w:rsidTr="00DE6A23">
        <w:trPr>
          <w:jc w:val="center"/>
          <w:ins w:id="128" w:author="Frank 2019 Aug" w:date="2019-07-30T14:58:00Z"/>
        </w:trPr>
        <w:tc>
          <w:tcPr>
            <w:tcW w:w="151" w:type="dxa"/>
            <w:tcBorders>
              <w:top w:val="nil"/>
              <w:left w:val="single" w:sz="6" w:space="0" w:color="auto"/>
            </w:tcBorders>
          </w:tcPr>
          <w:p w14:paraId="0E2187ED" w14:textId="77777777" w:rsidR="00A972BF" w:rsidRPr="00D01CF2" w:rsidRDefault="00A972BF" w:rsidP="00DE6A23">
            <w:pPr>
              <w:pStyle w:val="TAC"/>
              <w:rPr>
                <w:ins w:id="129" w:author="Frank 2019 Aug" w:date="2019-07-30T14:58:00Z"/>
              </w:rPr>
            </w:pPr>
          </w:p>
        </w:tc>
        <w:tc>
          <w:tcPr>
            <w:tcW w:w="1104" w:type="dxa"/>
            <w:tcBorders>
              <w:right w:val="single" w:sz="4" w:space="0" w:color="auto"/>
            </w:tcBorders>
          </w:tcPr>
          <w:p w14:paraId="3768566E" w14:textId="77777777" w:rsidR="00A972BF" w:rsidRPr="00D01CF2" w:rsidRDefault="00A972BF" w:rsidP="00DE6A23">
            <w:pPr>
              <w:pStyle w:val="TAC"/>
              <w:rPr>
                <w:ins w:id="130" w:author="Frank 2019 Aug" w:date="2019-07-30T14:58:00Z"/>
              </w:rPr>
            </w:pPr>
            <w:ins w:id="131" w:author="Frank 2019 Aug" w:date="2019-07-30T14:58:00Z">
              <w:r w:rsidRPr="00D01CF2">
                <w:t>3 to 4</w:t>
              </w:r>
            </w:ins>
          </w:p>
        </w:tc>
        <w:tc>
          <w:tcPr>
            <w:tcW w:w="4710" w:type="dxa"/>
            <w:gridSpan w:val="10"/>
            <w:tcBorders>
              <w:top w:val="single" w:sz="4" w:space="0" w:color="auto"/>
              <w:left w:val="single" w:sz="4" w:space="0" w:color="auto"/>
              <w:bottom w:val="single" w:sz="4" w:space="0" w:color="auto"/>
              <w:right w:val="single" w:sz="4" w:space="0" w:color="auto"/>
            </w:tcBorders>
          </w:tcPr>
          <w:p w14:paraId="38C890CE" w14:textId="77777777" w:rsidR="00A972BF" w:rsidRPr="00D01CF2" w:rsidRDefault="00A972BF" w:rsidP="00DE6A23">
            <w:pPr>
              <w:pStyle w:val="TAC"/>
              <w:rPr>
                <w:ins w:id="132" w:author="Frank 2019 Aug" w:date="2019-07-30T14:58:00Z"/>
                <w:lang w:eastAsia="zh-CN"/>
              </w:rPr>
            </w:pPr>
            <w:ins w:id="133" w:author="Frank 2019 Aug" w:date="2019-07-30T14:58:00Z">
              <w:r w:rsidRPr="00D01CF2">
                <w:t>Length = n</w:t>
              </w:r>
            </w:ins>
          </w:p>
        </w:tc>
        <w:tc>
          <w:tcPr>
            <w:tcW w:w="588" w:type="dxa"/>
            <w:tcBorders>
              <w:left w:val="single" w:sz="4" w:space="0" w:color="auto"/>
            </w:tcBorders>
          </w:tcPr>
          <w:p w14:paraId="0167F652" w14:textId="77777777" w:rsidR="00A972BF" w:rsidRPr="00D01CF2" w:rsidRDefault="00A972BF" w:rsidP="00DE6A23">
            <w:pPr>
              <w:pStyle w:val="TAC"/>
              <w:rPr>
                <w:ins w:id="134" w:author="Frank 2019 Aug" w:date="2019-07-30T14:58:00Z"/>
              </w:rPr>
            </w:pPr>
          </w:p>
        </w:tc>
      </w:tr>
      <w:tr w:rsidR="00A972BF" w:rsidRPr="00D01CF2" w14:paraId="29139F46" w14:textId="77777777" w:rsidTr="00A972B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35" w:author="Frank 2019 Aug" w:date="2019-07-30T14:59: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36" w:author="Frank 2019 Aug" w:date="2019-07-30T14:58:00Z"/>
          <w:trPrChange w:id="137" w:author="Frank 2019 Aug" w:date="2019-07-30T14:59:00Z">
            <w:trPr>
              <w:gridAfter w:val="0"/>
              <w:jc w:val="center"/>
            </w:trPr>
          </w:trPrChange>
        </w:trPr>
        <w:tc>
          <w:tcPr>
            <w:tcW w:w="151" w:type="dxa"/>
            <w:tcBorders>
              <w:top w:val="nil"/>
              <w:left w:val="single" w:sz="6" w:space="0" w:color="auto"/>
              <w:bottom w:val="nil"/>
            </w:tcBorders>
            <w:tcPrChange w:id="138" w:author="Frank 2019 Aug" w:date="2019-07-30T14:59:00Z">
              <w:tcPr>
                <w:tcW w:w="151" w:type="dxa"/>
                <w:gridSpan w:val="2"/>
                <w:tcBorders>
                  <w:top w:val="nil"/>
                  <w:left w:val="single" w:sz="6" w:space="0" w:color="auto"/>
                  <w:bottom w:val="nil"/>
                </w:tcBorders>
              </w:tcPr>
            </w:tcPrChange>
          </w:tcPr>
          <w:p w14:paraId="0F9ABE7F" w14:textId="77777777" w:rsidR="00A972BF" w:rsidRPr="00D01CF2" w:rsidRDefault="00A972BF" w:rsidP="00DE6A23">
            <w:pPr>
              <w:pStyle w:val="TAC"/>
              <w:rPr>
                <w:ins w:id="139" w:author="Frank 2019 Aug" w:date="2019-07-30T14:58:00Z"/>
              </w:rPr>
            </w:pPr>
          </w:p>
        </w:tc>
        <w:tc>
          <w:tcPr>
            <w:tcW w:w="1104" w:type="dxa"/>
            <w:tcBorders>
              <w:right w:val="single" w:sz="4" w:space="0" w:color="auto"/>
            </w:tcBorders>
            <w:tcPrChange w:id="140" w:author="Frank 2019 Aug" w:date="2019-07-30T14:59:00Z">
              <w:tcPr>
                <w:tcW w:w="1104" w:type="dxa"/>
                <w:gridSpan w:val="2"/>
                <w:tcBorders>
                  <w:bottom w:val="single" w:sz="4" w:space="0" w:color="auto"/>
                  <w:right w:val="single" w:sz="4" w:space="0" w:color="auto"/>
                </w:tcBorders>
              </w:tcPr>
            </w:tcPrChange>
          </w:tcPr>
          <w:p w14:paraId="3E8AD8CE" w14:textId="77777777" w:rsidR="00A972BF" w:rsidRPr="00D01CF2" w:rsidRDefault="00A972BF" w:rsidP="00DE6A23">
            <w:pPr>
              <w:pStyle w:val="NO"/>
              <w:keepNext/>
              <w:spacing w:after="0"/>
              <w:ind w:left="0" w:firstLine="0"/>
              <w:jc w:val="center"/>
              <w:rPr>
                <w:ins w:id="141" w:author="Frank 2019 Aug" w:date="2019-07-30T14:58:00Z"/>
                <w:rFonts w:ascii="Arial" w:hAnsi="Arial" w:cs="Arial"/>
                <w:sz w:val="18"/>
                <w:szCs w:val="18"/>
                <w:lang w:eastAsia="zh-CN"/>
              </w:rPr>
            </w:pPr>
            <w:ins w:id="142" w:author="Frank 2019 Aug" w:date="2019-07-30T14:58:00Z">
              <w:r w:rsidRPr="00D01CF2">
                <w:rPr>
                  <w:rFonts w:ascii="Arial" w:hAnsi="Arial" w:cs="Arial"/>
                  <w:sz w:val="18"/>
                  <w:szCs w:val="18"/>
                </w:rPr>
                <w:t xml:space="preserve">5 </w:t>
              </w:r>
            </w:ins>
          </w:p>
        </w:tc>
        <w:tc>
          <w:tcPr>
            <w:tcW w:w="2260" w:type="dxa"/>
            <w:gridSpan w:val="4"/>
            <w:tcBorders>
              <w:top w:val="single" w:sz="4" w:space="0" w:color="auto"/>
              <w:left w:val="single" w:sz="4" w:space="0" w:color="auto"/>
              <w:bottom w:val="single" w:sz="4" w:space="0" w:color="auto"/>
              <w:right w:val="single" w:sz="4" w:space="0" w:color="auto"/>
            </w:tcBorders>
            <w:tcPrChange w:id="143" w:author="Frank 2019 Aug" w:date="2019-07-30T14:59:00Z">
              <w:tcPr>
                <w:tcW w:w="2260" w:type="dxa"/>
                <w:gridSpan w:val="5"/>
                <w:tcBorders>
                  <w:top w:val="single" w:sz="4" w:space="0" w:color="auto"/>
                  <w:left w:val="single" w:sz="4" w:space="0" w:color="auto"/>
                  <w:bottom w:val="single" w:sz="4" w:space="0" w:color="auto"/>
                  <w:right w:val="single" w:sz="4" w:space="0" w:color="auto"/>
                </w:tcBorders>
              </w:tcPr>
            </w:tcPrChange>
          </w:tcPr>
          <w:p w14:paraId="6FAC1DAE" w14:textId="77777777" w:rsidR="00A972BF" w:rsidRPr="00D01CF2" w:rsidRDefault="00A972BF" w:rsidP="00DE6A23">
            <w:pPr>
              <w:pStyle w:val="TAC"/>
              <w:rPr>
                <w:ins w:id="144" w:author="Frank 2019 Aug" w:date="2019-07-30T14:58:00Z"/>
                <w:lang w:eastAsia="zh-CN"/>
              </w:rPr>
            </w:pPr>
            <w:ins w:id="145" w:author="Frank 2019 Aug" w:date="2019-07-30T14:58:00Z">
              <w:r>
                <w:rPr>
                  <w:lang w:eastAsia="zh-CN"/>
                </w:rPr>
                <w:t>Spare</w:t>
              </w:r>
            </w:ins>
          </w:p>
        </w:tc>
        <w:tc>
          <w:tcPr>
            <w:tcW w:w="566" w:type="dxa"/>
            <w:gridSpan w:val="2"/>
            <w:tcBorders>
              <w:top w:val="single" w:sz="4" w:space="0" w:color="auto"/>
              <w:left w:val="single" w:sz="4" w:space="0" w:color="auto"/>
              <w:bottom w:val="single" w:sz="4" w:space="0" w:color="auto"/>
              <w:right w:val="single" w:sz="4" w:space="0" w:color="auto"/>
            </w:tcBorders>
            <w:tcPrChange w:id="146" w:author="Frank 2019 Aug" w:date="2019-07-30T14:59:00Z">
              <w:tcPr>
                <w:tcW w:w="566" w:type="dxa"/>
                <w:gridSpan w:val="2"/>
                <w:tcBorders>
                  <w:top w:val="single" w:sz="4" w:space="0" w:color="auto"/>
                  <w:left w:val="single" w:sz="4" w:space="0" w:color="auto"/>
                  <w:bottom w:val="single" w:sz="4" w:space="0" w:color="auto"/>
                  <w:right w:val="single" w:sz="4" w:space="0" w:color="auto"/>
                </w:tcBorders>
              </w:tcPr>
            </w:tcPrChange>
          </w:tcPr>
          <w:p w14:paraId="38FB7F44" w14:textId="7D410C86" w:rsidR="00A972BF" w:rsidRPr="00D01CF2" w:rsidRDefault="00D51E90" w:rsidP="00DE6A23">
            <w:pPr>
              <w:pStyle w:val="TAC"/>
              <w:rPr>
                <w:ins w:id="147" w:author="Frank 2019 Aug" w:date="2019-07-30T14:58:00Z"/>
                <w:lang w:eastAsia="zh-CN"/>
              </w:rPr>
            </w:pPr>
            <w:ins w:id="148" w:author="Frank 2019 Aug" w:date="2019-08-13T13:59:00Z">
              <w:r>
                <w:t>DCARONI</w:t>
              </w:r>
            </w:ins>
          </w:p>
        </w:tc>
        <w:tc>
          <w:tcPr>
            <w:tcW w:w="707" w:type="dxa"/>
            <w:gridSpan w:val="2"/>
            <w:tcBorders>
              <w:top w:val="single" w:sz="4" w:space="0" w:color="auto"/>
              <w:left w:val="single" w:sz="4" w:space="0" w:color="auto"/>
              <w:bottom w:val="single" w:sz="4" w:space="0" w:color="auto"/>
              <w:right w:val="single" w:sz="4" w:space="0" w:color="auto"/>
            </w:tcBorders>
            <w:tcPrChange w:id="149" w:author="Frank 2019 Aug" w:date="2019-07-30T14:59:00Z">
              <w:tcPr>
                <w:tcW w:w="707" w:type="dxa"/>
                <w:gridSpan w:val="2"/>
                <w:tcBorders>
                  <w:top w:val="single" w:sz="4" w:space="0" w:color="auto"/>
                  <w:left w:val="single" w:sz="4" w:space="0" w:color="auto"/>
                  <w:bottom w:val="single" w:sz="4" w:space="0" w:color="auto"/>
                  <w:right w:val="single" w:sz="4" w:space="0" w:color="auto"/>
                </w:tcBorders>
              </w:tcPr>
            </w:tcPrChange>
          </w:tcPr>
          <w:p w14:paraId="234E32A4" w14:textId="69B6E376" w:rsidR="00A972BF" w:rsidRPr="00D01CF2" w:rsidRDefault="00D51E90" w:rsidP="00DE6A23">
            <w:pPr>
              <w:pStyle w:val="TAC"/>
              <w:rPr>
                <w:ins w:id="150" w:author="Frank 2019 Aug" w:date="2019-07-30T14:58:00Z"/>
                <w:lang w:eastAsia="zh-CN"/>
              </w:rPr>
            </w:pPr>
            <w:ins w:id="151" w:author="Frank 2019 Aug" w:date="2019-08-13T13:58:00Z">
              <w:r>
                <w:t>PRI</w:t>
              </w:r>
              <w:r w:rsidRPr="006C11BC">
                <w:t>N</w:t>
              </w:r>
              <w:r>
                <w:t>6I</w:t>
              </w:r>
            </w:ins>
          </w:p>
        </w:tc>
        <w:tc>
          <w:tcPr>
            <w:tcW w:w="588" w:type="dxa"/>
            <w:tcBorders>
              <w:top w:val="single" w:sz="4" w:space="0" w:color="auto"/>
              <w:left w:val="single" w:sz="4" w:space="0" w:color="auto"/>
              <w:bottom w:val="single" w:sz="4" w:space="0" w:color="auto"/>
              <w:right w:val="single" w:sz="4" w:space="0" w:color="auto"/>
            </w:tcBorders>
            <w:tcPrChange w:id="152" w:author="Frank 2019 Aug" w:date="2019-07-30T14:59:00Z">
              <w:tcPr>
                <w:tcW w:w="588" w:type="dxa"/>
                <w:gridSpan w:val="2"/>
                <w:tcBorders>
                  <w:top w:val="single" w:sz="4" w:space="0" w:color="auto"/>
                  <w:left w:val="single" w:sz="4" w:space="0" w:color="auto"/>
                  <w:bottom w:val="single" w:sz="4" w:space="0" w:color="auto"/>
                  <w:right w:val="single" w:sz="4" w:space="0" w:color="auto"/>
                </w:tcBorders>
              </w:tcPr>
            </w:tcPrChange>
          </w:tcPr>
          <w:p w14:paraId="09F97661" w14:textId="3E971774" w:rsidR="00A972BF" w:rsidRPr="00D01CF2" w:rsidRDefault="00D51E90" w:rsidP="00DE6A23">
            <w:pPr>
              <w:pStyle w:val="TAC"/>
              <w:rPr>
                <w:ins w:id="153" w:author="Frank 2019 Aug" w:date="2019-07-30T14:58:00Z"/>
                <w:lang w:eastAsia="zh-CN"/>
              </w:rPr>
            </w:pPr>
            <w:ins w:id="154" w:author="Frank 2019 Aug" w:date="2019-08-13T13:58:00Z">
              <w:r>
                <w:t>PRI</w:t>
              </w:r>
              <w:r w:rsidRPr="006C11BC">
                <w:t>N19</w:t>
              </w:r>
              <w:r>
                <w:t>I</w:t>
              </w:r>
            </w:ins>
          </w:p>
        </w:tc>
        <w:tc>
          <w:tcPr>
            <w:tcW w:w="589" w:type="dxa"/>
            <w:tcBorders>
              <w:top w:val="single" w:sz="4" w:space="0" w:color="auto"/>
              <w:left w:val="single" w:sz="4" w:space="0" w:color="auto"/>
              <w:bottom w:val="single" w:sz="4" w:space="0" w:color="auto"/>
              <w:right w:val="single" w:sz="4" w:space="0" w:color="auto"/>
            </w:tcBorders>
            <w:tcPrChange w:id="155" w:author="Frank 2019 Aug" w:date="2019-07-30T14:59:00Z">
              <w:tcPr>
                <w:tcW w:w="589" w:type="dxa"/>
                <w:gridSpan w:val="2"/>
                <w:tcBorders>
                  <w:top w:val="single" w:sz="4" w:space="0" w:color="auto"/>
                  <w:left w:val="single" w:sz="4" w:space="0" w:color="auto"/>
                  <w:bottom w:val="single" w:sz="4" w:space="0" w:color="auto"/>
                  <w:right w:val="single" w:sz="4" w:space="0" w:color="auto"/>
                </w:tcBorders>
              </w:tcPr>
            </w:tcPrChange>
          </w:tcPr>
          <w:p w14:paraId="423F0E93" w14:textId="65899A07" w:rsidR="00A972BF" w:rsidRPr="00D01CF2" w:rsidRDefault="00D51E90" w:rsidP="00DE6A23">
            <w:pPr>
              <w:pStyle w:val="TAC"/>
              <w:rPr>
                <w:ins w:id="156" w:author="Frank 2019 Aug" w:date="2019-07-30T14:58:00Z"/>
                <w:lang w:eastAsia="zh-CN"/>
              </w:rPr>
            </w:pPr>
            <w:ins w:id="157" w:author="Frank 2019 Aug" w:date="2019-08-13T13:58:00Z">
              <w:r>
                <w:t>PRIUEAI</w:t>
              </w:r>
            </w:ins>
          </w:p>
        </w:tc>
        <w:tc>
          <w:tcPr>
            <w:tcW w:w="588" w:type="dxa"/>
            <w:tcBorders>
              <w:left w:val="single" w:sz="4" w:space="0" w:color="auto"/>
            </w:tcBorders>
            <w:tcPrChange w:id="158" w:author="Frank 2019 Aug" w:date="2019-07-30T14:59:00Z">
              <w:tcPr>
                <w:tcW w:w="588" w:type="dxa"/>
                <w:gridSpan w:val="2"/>
                <w:tcBorders>
                  <w:left w:val="single" w:sz="4" w:space="0" w:color="auto"/>
                  <w:bottom w:val="single" w:sz="4" w:space="0" w:color="auto"/>
                </w:tcBorders>
              </w:tcPr>
            </w:tcPrChange>
          </w:tcPr>
          <w:p w14:paraId="081F051B" w14:textId="77777777" w:rsidR="00A972BF" w:rsidRPr="00D01CF2" w:rsidRDefault="00A972BF" w:rsidP="00DE6A23">
            <w:pPr>
              <w:pStyle w:val="TAC"/>
              <w:rPr>
                <w:ins w:id="159" w:author="Frank 2019 Aug" w:date="2019-07-30T14:58:00Z"/>
              </w:rPr>
            </w:pPr>
          </w:p>
        </w:tc>
      </w:tr>
      <w:tr w:rsidR="00A972BF" w:rsidRPr="00D01CF2" w14:paraId="5B36D3C4" w14:textId="77777777" w:rsidTr="00DE6A23">
        <w:trPr>
          <w:jc w:val="center"/>
          <w:ins w:id="160" w:author="Frank 2019 Aug" w:date="2019-07-30T14:59:00Z"/>
        </w:trPr>
        <w:tc>
          <w:tcPr>
            <w:tcW w:w="151" w:type="dxa"/>
            <w:tcBorders>
              <w:top w:val="nil"/>
              <w:left w:val="single" w:sz="6" w:space="0" w:color="auto"/>
              <w:bottom w:val="nil"/>
            </w:tcBorders>
          </w:tcPr>
          <w:p w14:paraId="70D1F853" w14:textId="77777777" w:rsidR="00A972BF" w:rsidRPr="00D01CF2" w:rsidRDefault="00A972BF" w:rsidP="00DE6A23">
            <w:pPr>
              <w:pStyle w:val="TAC"/>
              <w:rPr>
                <w:ins w:id="161" w:author="Frank 2019 Aug" w:date="2019-07-30T14:59:00Z"/>
              </w:rPr>
            </w:pPr>
          </w:p>
        </w:tc>
        <w:tc>
          <w:tcPr>
            <w:tcW w:w="1104" w:type="dxa"/>
            <w:tcBorders>
              <w:bottom w:val="single" w:sz="4" w:space="0" w:color="auto"/>
              <w:right w:val="single" w:sz="4" w:space="0" w:color="auto"/>
            </w:tcBorders>
          </w:tcPr>
          <w:p w14:paraId="42307553" w14:textId="77777777" w:rsidR="00A972BF" w:rsidRPr="00D01CF2" w:rsidRDefault="00A972BF" w:rsidP="00DE6A23">
            <w:pPr>
              <w:pStyle w:val="NO"/>
              <w:keepNext/>
              <w:spacing w:after="0"/>
              <w:ind w:left="0" w:firstLine="0"/>
              <w:jc w:val="center"/>
              <w:rPr>
                <w:ins w:id="162" w:author="Frank 2019 Aug" w:date="2019-07-30T14:59:00Z"/>
                <w:rFonts w:ascii="Arial" w:hAnsi="Arial" w:cs="Arial"/>
                <w:sz w:val="18"/>
                <w:szCs w:val="18"/>
              </w:rPr>
            </w:pPr>
            <w:ins w:id="163" w:author="Frank 2019 Aug" w:date="2019-07-30T15:00:00Z">
              <w:r>
                <w:rPr>
                  <w:rFonts w:ascii="Arial" w:hAnsi="Arial" w:cs="Arial"/>
                  <w:sz w:val="18"/>
                  <w:szCs w:val="18"/>
                </w:rPr>
                <w:t>6 to (n+4)</w:t>
              </w:r>
            </w:ins>
          </w:p>
        </w:tc>
        <w:tc>
          <w:tcPr>
            <w:tcW w:w="4710" w:type="dxa"/>
            <w:gridSpan w:val="10"/>
            <w:tcBorders>
              <w:top w:val="single" w:sz="4" w:space="0" w:color="auto"/>
              <w:left w:val="single" w:sz="4" w:space="0" w:color="auto"/>
              <w:bottom w:val="single" w:sz="4" w:space="0" w:color="auto"/>
              <w:right w:val="single" w:sz="4" w:space="0" w:color="auto"/>
            </w:tcBorders>
          </w:tcPr>
          <w:p w14:paraId="5811BDA7" w14:textId="77777777" w:rsidR="00A972BF" w:rsidRDefault="00A972BF" w:rsidP="00DE6A23">
            <w:pPr>
              <w:pStyle w:val="TAC"/>
              <w:rPr>
                <w:ins w:id="164" w:author="Frank 2019 Aug" w:date="2019-07-30T14:59:00Z"/>
                <w:lang w:eastAsia="zh-CN"/>
              </w:rPr>
            </w:pPr>
            <w:ins w:id="165" w:author="Frank 2019 Aug" w:date="2019-07-30T15:00:00Z">
              <w:r w:rsidRPr="00D01CF2">
                <w:t>These octet(s) is/are present only if explicitly specified</w:t>
              </w:r>
            </w:ins>
          </w:p>
        </w:tc>
        <w:tc>
          <w:tcPr>
            <w:tcW w:w="588" w:type="dxa"/>
            <w:tcBorders>
              <w:left w:val="single" w:sz="4" w:space="0" w:color="auto"/>
              <w:bottom w:val="single" w:sz="4" w:space="0" w:color="auto"/>
            </w:tcBorders>
          </w:tcPr>
          <w:p w14:paraId="3BA59AF7" w14:textId="77777777" w:rsidR="00A972BF" w:rsidRPr="00D01CF2" w:rsidRDefault="00A972BF" w:rsidP="00DE6A23">
            <w:pPr>
              <w:pStyle w:val="TAC"/>
              <w:rPr>
                <w:ins w:id="166" w:author="Frank 2019 Aug" w:date="2019-07-30T14:59:00Z"/>
              </w:rPr>
            </w:pPr>
          </w:p>
        </w:tc>
      </w:tr>
    </w:tbl>
    <w:p w14:paraId="6166DE78" w14:textId="77777777" w:rsidR="00A972BF" w:rsidRPr="00D01CF2" w:rsidRDefault="00A972BF" w:rsidP="00A972BF">
      <w:pPr>
        <w:pStyle w:val="TF"/>
        <w:rPr>
          <w:ins w:id="167" w:author="Frank 2019 Aug" w:date="2019-07-30T14:58:00Z"/>
          <w:lang w:eastAsia="ja-JP"/>
        </w:rPr>
      </w:pPr>
      <w:ins w:id="168" w:author="Frank 2019 Aug" w:date="2019-07-30T14:58: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xx</w:t>
        </w:r>
        <w:r w:rsidRPr="00D01CF2">
          <w:rPr>
            <w:lang w:eastAsia="zh-CN"/>
          </w:rPr>
          <w:t>-</w:t>
        </w:r>
        <w:r w:rsidRPr="00D01CF2">
          <w:rPr>
            <w:lang w:eastAsia="ja-JP"/>
          </w:rPr>
          <w:t>1</w:t>
        </w:r>
        <w:r w:rsidRPr="00D01CF2">
          <w:t xml:space="preserve">: </w:t>
        </w:r>
      </w:ins>
      <w:ins w:id="169" w:author="Frank 2019 Aug" w:date="2019-07-30T15:00:00Z">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ins>
    </w:p>
    <w:p w14:paraId="42717A62" w14:textId="77777777" w:rsidR="00A972BF" w:rsidRPr="00D01CF2" w:rsidRDefault="00A972BF" w:rsidP="00A972BF">
      <w:pPr>
        <w:rPr>
          <w:ins w:id="170" w:author="Frank 2019 Aug" w:date="2019-07-30T14:58:00Z"/>
        </w:rPr>
      </w:pPr>
      <w:ins w:id="171" w:author="Frank 2019 Aug" w:date="2019-07-30T14:58:00Z">
        <w:r w:rsidRPr="00D01CF2">
          <w:t>The following flags are coded within Octet 5:</w:t>
        </w:r>
      </w:ins>
    </w:p>
    <w:p w14:paraId="2D13D6C0" w14:textId="7AD218BA" w:rsidR="00211EF2" w:rsidRDefault="00A972BF" w:rsidP="00211EF2">
      <w:pPr>
        <w:pStyle w:val="B1"/>
        <w:rPr>
          <w:ins w:id="172" w:author="Frank 2019 Aug" w:date="2019-08-13T13:50:00Z"/>
        </w:rPr>
      </w:pPr>
      <w:ins w:id="173" w:author="Frank 2019 Aug" w:date="2019-07-30T14:58:00Z">
        <w:r w:rsidRPr="00D01CF2">
          <w:t>-</w:t>
        </w:r>
        <w:r w:rsidRPr="00D01CF2">
          <w:tab/>
        </w:r>
      </w:ins>
      <w:ins w:id="174" w:author="Frank 2019 Aug" w:date="2019-08-13T13:50:00Z">
        <w:r w:rsidR="00211EF2" w:rsidRPr="00D01CF2">
          <w:t xml:space="preserve">Bit 1 – </w:t>
        </w:r>
        <w:r w:rsidR="00211EF2">
          <w:t>PRIUEAI</w:t>
        </w:r>
        <w:r w:rsidR="00211EF2" w:rsidRPr="00D01CF2">
          <w:t xml:space="preserve"> (</w:t>
        </w:r>
        <w:r w:rsidR="00211EF2">
          <w:t xml:space="preserve">Packet Replication Information – UE/PDU Session Address </w:t>
        </w:r>
        <w:r w:rsidR="00211EF2" w:rsidRPr="00D01CF2">
          <w:t>Indication):  This bit shall be set to 1</w:t>
        </w:r>
        <w:r w:rsidR="00211EF2">
          <w:t xml:space="preserve"> to indicate</w:t>
        </w:r>
        <w:r w:rsidR="00211EF2" w:rsidRPr="005455CA">
          <w:rPr>
            <w:rFonts w:eastAsia="MS Mincho"/>
          </w:rPr>
          <w:t xml:space="preserve"> </w:t>
        </w:r>
        <w:r w:rsidR="00211EF2">
          <w:rPr>
            <w:rFonts w:eastAsia="MS Mincho"/>
          </w:rPr>
          <w:t>that i</w:t>
        </w:r>
        <w:r w:rsidR="00211EF2" w:rsidRPr="005455CA">
          <w:rPr>
            <w:rFonts w:eastAsia="MS Mincho"/>
          </w:rPr>
          <w:t xml:space="preserve">f </w:t>
        </w:r>
      </w:ins>
      <w:ins w:id="175" w:author="Frank 2019 Aug" w:date="2019-08-13T13:54:00Z">
        <w:r w:rsidR="009B5CD5" w:rsidRPr="009B5CD5">
          <w:rPr>
            <w:rFonts w:eastAsia="MS Mincho"/>
          </w:rPr>
          <w:t>the packet has been received from the UE</w:t>
        </w:r>
      </w:ins>
      <w:ins w:id="176" w:author="Frank 2019 Aug" w:date="2019-08-13T13:56:00Z">
        <w:r w:rsidR="00D51E90">
          <w:rPr>
            <w:rFonts w:eastAsia="MS Mincho"/>
          </w:rPr>
          <w:t>'</w:t>
        </w:r>
      </w:ins>
      <w:ins w:id="177" w:author="Frank 2019 Aug" w:date="2019-08-13T13:54:00Z">
        <w:r w:rsidR="009B5CD5" w:rsidRPr="009B5CD5">
          <w:rPr>
            <w:rFonts w:eastAsia="MS Mincho"/>
          </w:rPr>
          <w:t>s PDU session (e.g. the source IP address is set to the UE’s PDU IP session address, or the source MAC address is an Ethernet MAC address associated to the PDU session for an Ethernet PDU session)</w:t>
        </w:r>
      </w:ins>
      <w:ins w:id="178" w:author="Frank 2019 Aug" w:date="2019-08-13T13:52:00Z">
        <w:r w:rsidR="009B5CD5" w:rsidRPr="009B5CD5">
          <w:rPr>
            <w:rFonts w:eastAsia="MS Mincho"/>
          </w:rPr>
          <w:t>,</w:t>
        </w:r>
      </w:ins>
      <w:ins w:id="179" w:author="Frank 2019 Aug" w:date="2019-08-13T13:50:00Z">
        <w:r w:rsidR="00211EF2" w:rsidRPr="005455CA">
          <w:rPr>
            <w:rFonts w:eastAsia="MS Mincho"/>
          </w:rPr>
          <w:t xml:space="preserve"> the UP function </w:t>
        </w:r>
        <w:r w:rsidR="00211EF2">
          <w:rPr>
            <w:rFonts w:eastAsia="MS Mincho"/>
          </w:rPr>
          <w:t xml:space="preserve">shall </w:t>
        </w:r>
        <w:r w:rsidR="00211EF2" w:rsidRPr="005455CA">
          <w:rPr>
            <w:rFonts w:eastAsia="MS Mincho"/>
          </w:rPr>
          <w:t>neither create a copy of the packet nor appl</w:t>
        </w:r>
        <w:r w:rsidR="00211EF2">
          <w:rPr>
            <w:rFonts w:eastAsia="MS Mincho"/>
          </w:rPr>
          <w:t>y</w:t>
        </w:r>
        <w:r w:rsidR="00211EF2" w:rsidRPr="005455CA">
          <w:rPr>
            <w:rFonts w:eastAsia="MS Mincho"/>
          </w:rPr>
          <w:t xml:space="preserve"> the corresponding processing (i.e. FAR, QER, URR). Otherwise the UPF </w:t>
        </w:r>
        <w:r w:rsidR="00211EF2">
          <w:rPr>
            <w:rFonts w:eastAsia="MS Mincho"/>
          </w:rPr>
          <w:t xml:space="preserve">shall </w:t>
        </w:r>
        <w:r w:rsidR="00211EF2" w:rsidRPr="005455CA">
          <w:rPr>
            <w:rFonts w:eastAsia="MS Mincho"/>
          </w:rPr>
          <w:t>perform</w:t>
        </w:r>
        <w:r w:rsidR="00211EF2">
          <w:rPr>
            <w:rFonts w:eastAsia="MS Mincho"/>
          </w:rPr>
          <w:t xml:space="preserve"> </w:t>
        </w:r>
        <w:r w:rsidR="00211EF2" w:rsidRPr="005455CA">
          <w:rPr>
            <w:rFonts w:eastAsia="MS Mincho"/>
          </w:rPr>
          <w:t xml:space="preserve">a copy </w:t>
        </w:r>
        <w:r w:rsidR="00211EF2">
          <w:rPr>
            <w:rFonts w:eastAsia="MS Mincho"/>
          </w:rPr>
          <w:t xml:space="preserve">of the packet </w:t>
        </w:r>
        <w:r w:rsidR="00211EF2" w:rsidRPr="005455CA">
          <w:rPr>
            <w:rFonts w:eastAsia="MS Mincho"/>
          </w:rPr>
          <w:t>and appl</w:t>
        </w:r>
        <w:r w:rsidR="00211EF2">
          <w:rPr>
            <w:rFonts w:eastAsia="MS Mincho"/>
          </w:rPr>
          <w:t>y</w:t>
        </w:r>
        <w:r w:rsidR="00211EF2" w:rsidRPr="005455CA">
          <w:rPr>
            <w:rFonts w:eastAsia="MS Mincho"/>
          </w:rPr>
          <w:t xml:space="preserve"> the corresponding processing (i.e. FAR, QER, URR)</w:t>
        </w:r>
        <w:r w:rsidR="00211EF2">
          <w:rPr>
            <w:rFonts w:eastAsia="MS Mincho"/>
          </w:rPr>
          <w:t>.</w:t>
        </w:r>
      </w:ins>
    </w:p>
    <w:p w14:paraId="6D2242EA" w14:textId="77777777" w:rsidR="00211EF2" w:rsidRDefault="00211EF2" w:rsidP="00211EF2">
      <w:pPr>
        <w:pStyle w:val="B1"/>
        <w:rPr>
          <w:ins w:id="180" w:author="Frank 2019 Aug" w:date="2019-08-13T13:50:00Z"/>
        </w:rPr>
      </w:pPr>
      <w:ins w:id="181" w:author="Frank 2019 Aug" w:date="2019-08-13T13:50:00Z">
        <w:r w:rsidRPr="006C11BC">
          <w:t>-</w:t>
        </w:r>
        <w:r w:rsidRPr="006C11BC">
          <w:tab/>
          <w:t xml:space="preserve">Bit 2 – </w:t>
        </w:r>
        <w:r>
          <w:t>PRI</w:t>
        </w:r>
        <w:r w:rsidRPr="006C11BC">
          <w:t>N19</w:t>
        </w:r>
        <w:r>
          <w:t>I</w:t>
        </w:r>
        <w:r w:rsidRPr="006C11BC">
          <w:t xml:space="preserve"> (</w:t>
        </w:r>
        <w:r>
          <w:t xml:space="preserve">Packet Replication Information - </w:t>
        </w:r>
        <w:r w:rsidRPr="006C11BC">
          <w:t>N19 Indicat</w:t>
        </w:r>
        <w:r>
          <w:t xml:space="preserve">ion): </w:t>
        </w:r>
        <w:r w:rsidRPr="00D01CF2">
          <w:t>This bit shall be set to 1</w:t>
        </w:r>
        <w:r>
          <w:t xml:space="preserve"> to indicate that</w:t>
        </w:r>
        <w:r w:rsidRPr="00E04288">
          <w:rPr>
            <w:rFonts w:eastAsia="MS Mincho"/>
          </w:rPr>
          <w:t xml:space="preserve"> </w:t>
        </w:r>
        <w:r>
          <w:rPr>
            <w:rFonts w:eastAsia="MS Mincho"/>
          </w:rPr>
          <w:t>i</w:t>
        </w:r>
        <w:r w:rsidRPr="005455CA">
          <w:rPr>
            <w:rFonts w:eastAsia="MS Mincho"/>
          </w:rPr>
          <w:t xml:space="preserve">f the packet </w:t>
        </w:r>
        <w:r>
          <w:rPr>
            <w:rFonts w:eastAsia="MS Mincho"/>
          </w:rPr>
          <w:t>has been received from a N19 interface (i.e. a "N19 Indication"  internal flag is associated with the packet, see clause 8.2.56))</w:t>
        </w:r>
        <w:r w:rsidRPr="005455CA">
          <w:rPr>
            <w:rFonts w:eastAsia="MS Mincho"/>
          </w:rPr>
          <w:t xml:space="preserve">, the UP function </w:t>
        </w:r>
        <w:r>
          <w:rPr>
            <w:rFonts w:eastAsia="MS Mincho"/>
          </w:rPr>
          <w:t xml:space="preserve">shall </w:t>
        </w:r>
        <w:r w:rsidRPr="005455CA">
          <w:rPr>
            <w:rFonts w:eastAsia="MS Mincho"/>
          </w:rPr>
          <w:t>neither create a copy of the packet nor appl</w:t>
        </w:r>
        <w:r>
          <w:rPr>
            <w:rFonts w:eastAsia="MS Mincho"/>
          </w:rPr>
          <w:t>y</w:t>
        </w:r>
        <w:r w:rsidRPr="005455CA">
          <w:rPr>
            <w:rFonts w:eastAsia="MS Mincho"/>
          </w:rPr>
          <w:t xml:space="preserve"> the corresponding processing (i.e. FAR, QER, URR). Otherwise the UPF </w:t>
        </w:r>
        <w:r>
          <w:rPr>
            <w:rFonts w:eastAsia="MS Mincho"/>
          </w:rPr>
          <w:t xml:space="preserve">shall </w:t>
        </w:r>
        <w:r w:rsidRPr="005455CA">
          <w:rPr>
            <w:rFonts w:eastAsia="MS Mincho"/>
          </w:rPr>
          <w:t xml:space="preserve">perform a copy </w:t>
        </w:r>
        <w:r>
          <w:rPr>
            <w:rFonts w:eastAsia="MS Mincho"/>
          </w:rPr>
          <w:t xml:space="preserve">of the packet </w:t>
        </w:r>
        <w:r w:rsidRPr="005455CA">
          <w:rPr>
            <w:rFonts w:eastAsia="MS Mincho"/>
          </w:rPr>
          <w:t>and appl</w:t>
        </w:r>
        <w:r>
          <w:rPr>
            <w:rFonts w:eastAsia="MS Mincho"/>
          </w:rPr>
          <w:t>y</w:t>
        </w:r>
        <w:r w:rsidRPr="005455CA">
          <w:rPr>
            <w:rFonts w:eastAsia="MS Mincho"/>
          </w:rPr>
          <w:t xml:space="preserve"> the corresponding processing (i.e. FAR, QER, URR)</w:t>
        </w:r>
        <w:r>
          <w:rPr>
            <w:rFonts w:eastAsia="MS Mincho"/>
          </w:rPr>
          <w:t>.</w:t>
        </w:r>
      </w:ins>
    </w:p>
    <w:p w14:paraId="566DE991" w14:textId="77777777" w:rsidR="00211EF2" w:rsidRDefault="00211EF2" w:rsidP="00211EF2">
      <w:pPr>
        <w:pStyle w:val="B1"/>
        <w:rPr>
          <w:ins w:id="182" w:author="Frank 2019 Aug" w:date="2019-08-13T13:50:00Z"/>
        </w:rPr>
      </w:pPr>
      <w:ins w:id="183" w:author="Frank 2019 Aug" w:date="2019-08-13T13:50:00Z">
        <w:r w:rsidRPr="006C11BC">
          <w:t>-</w:t>
        </w:r>
        <w:r w:rsidRPr="006C11BC">
          <w:tab/>
          <w:t xml:space="preserve">Bit </w:t>
        </w:r>
        <w:r>
          <w:t>3</w:t>
        </w:r>
        <w:r w:rsidRPr="006C11BC">
          <w:t xml:space="preserve"> – </w:t>
        </w:r>
        <w:r>
          <w:t>PRI</w:t>
        </w:r>
        <w:r w:rsidRPr="006C11BC">
          <w:t>N</w:t>
        </w:r>
        <w:r>
          <w:t>6I</w:t>
        </w:r>
        <w:r w:rsidRPr="006C11BC">
          <w:t xml:space="preserve"> (</w:t>
        </w:r>
        <w:r>
          <w:t xml:space="preserve">Packet Replication Information - </w:t>
        </w:r>
        <w:r w:rsidRPr="006C11BC">
          <w:t>N</w:t>
        </w:r>
        <w:r>
          <w:t>6</w:t>
        </w:r>
        <w:r w:rsidRPr="006C11BC">
          <w:t xml:space="preserve"> Indicat</w:t>
        </w:r>
        <w:r>
          <w:t xml:space="preserve">ion): </w:t>
        </w:r>
        <w:r w:rsidRPr="00D01CF2">
          <w:t>This bit shall be set to 1</w:t>
        </w:r>
        <w:r>
          <w:t xml:space="preserve"> to indicate that </w:t>
        </w:r>
        <w:r>
          <w:rPr>
            <w:rFonts w:eastAsia="MS Mincho"/>
          </w:rPr>
          <w:t>i</w:t>
        </w:r>
        <w:r w:rsidRPr="005455CA">
          <w:rPr>
            <w:rFonts w:eastAsia="MS Mincho"/>
          </w:rPr>
          <w:t xml:space="preserve">f the packet </w:t>
        </w:r>
        <w:r>
          <w:rPr>
            <w:rFonts w:eastAsia="MS Mincho"/>
          </w:rPr>
          <w:t>has been received from a N6 interface (i.e. a "N6 Indication"  internal flag is associated with the packet, see clause 8.2.56))</w:t>
        </w:r>
        <w:r w:rsidRPr="005455CA">
          <w:rPr>
            <w:rFonts w:eastAsia="MS Mincho"/>
          </w:rPr>
          <w:t xml:space="preserve">, the UP function </w:t>
        </w:r>
        <w:r>
          <w:rPr>
            <w:rFonts w:eastAsia="MS Mincho"/>
          </w:rPr>
          <w:t xml:space="preserve">shall </w:t>
        </w:r>
        <w:r w:rsidRPr="005455CA">
          <w:rPr>
            <w:rFonts w:eastAsia="MS Mincho"/>
          </w:rPr>
          <w:t>neither create a copy of the packet nor appl</w:t>
        </w:r>
        <w:r>
          <w:rPr>
            <w:rFonts w:eastAsia="MS Mincho"/>
          </w:rPr>
          <w:t>y</w:t>
        </w:r>
        <w:r w:rsidRPr="005455CA">
          <w:rPr>
            <w:rFonts w:eastAsia="MS Mincho"/>
          </w:rPr>
          <w:t xml:space="preserve"> the corresponding processing (i.e. FAR, QER, URR). Otherwise the UPF </w:t>
        </w:r>
        <w:r>
          <w:rPr>
            <w:rFonts w:eastAsia="MS Mincho"/>
          </w:rPr>
          <w:t xml:space="preserve">shall </w:t>
        </w:r>
        <w:r w:rsidRPr="005455CA">
          <w:rPr>
            <w:rFonts w:eastAsia="MS Mincho"/>
          </w:rPr>
          <w:t>perform</w:t>
        </w:r>
        <w:r>
          <w:rPr>
            <w:rFonts w:eastAsia="MS Mincho"/>
          </w:rPr>
          <w:t xml:space="preserve"> </w:t>
        </w:r>
        <w:r w:rsidRPr="005455CA">
          <w:rPr>
            <w:rFonts w:eastAsia="MS Mincho"/>
          </w:rPr>
          <w:t xml:space="preserve">a copy </w:t>
        </w:r>
        <w:r>
          <w:rPr>
            <w:rFonts w:eastAsia="MS Mincho"/>
          </w:rPr>
          <w:t xml:space="preserve">of the packet </w:t>
        </w:r>
        <w:r w:rsidRPr="005455CA">
          <w:rPr>
            <w:rFonts w:eastAsia="MS Mincho"/>
          </w:rPr>
          <w:t>and appl</w:t>
        </w:r>
        <w:r>
          <w:rPr>
            <w:rFonts w:eastAsia="MS Mincho"/>
          </w:rPr>
          <w:t>y</w:t>
        </w:r>
        <w:r w:rsidRPr="005455CA">
          <w:rPr>
            <w:rFonts w:eastAsia="MS Mincho"/>
          </w:rPr>
          <w:t xml:space="preserve"> the corresponding processing (i.e. FAR, QER, URR)</w:t>
        </w:r>
        <w:r>
          <w:rPr>
            <w:rFonts w:eastAsia="MS Mincho"/>
          </w:rPr>
          <w:t xml:space="preserve">. </w:t>
        </w:r>
      </w:ins>
    </w:p>
    <w:p w14:paraId="51A64281" w14:textId="690B9333" w:rsidR="00211EF2" w:rsidRPr="006C11BC" w:rsidRDefault="00211EF2" w:rsidP="00211EF2">
      <w:pPr>
        <w:pStyle w:val="B1"/>
        <w:rPr>
          <w:ins w:id="184" w:author="Frank 2019 Aug" w:date="2019-08-13T13:50:00Z"/>
        </w:rPr>
      </w:pPr>
      <w:ins w:id="185" w:author="Frank 2019 Aug" w:date="2019-08-13T13:50:00Z">
        <w:r>
          <w:t>-</w:t>
        </w:r>
        <w:r>
          <w:tab/>
          <w:t xml:space="preserve">Bit 4 </w:t>
        </w:r>
        <w:r w:rsidRPr="006C11BC">
          <w:t>–</w:t>
        </w:r>
      </w:ins>
      <w:ins w:id="186" w:author="Frank 2019 Aug" w:date="2019-08-13T13:58:00Z">
        <w:r w:rsidR="00D51E90">
          <w:t xml:space="preserve"> </w:t>
        </w:r>
      </w:ins>
      <w:ins w:id="187" w:author="Frank 2019 Aug" w:date="2019-08-13T13:50:00Z">
        <w:r>
          <w:t>DCARONI (Detection Carry-On Indication): This bit shall be set to 1 to request the UP function to continue the packet detection process, i.e. look up of other PDRs of other PFCP sessions matching the packet (see clause 5.2.1).</w:t>
        </w:r>
      </w:ins>
    </w:p>
    <w:p w14:paraId="55EB1613" w14:textId="77777777" w:rsidR="00A972BF" w:rsidRPr="00D01CF2" w:rsidRDefault="00A972BF" w:rsidP="00A972BF">
      <w:pPr>
        <w:pStyle w:val="B1"/>
        <w:rPr>
          <w:ins w:id="188" w:author="Frank 2019 Aug" w:date="2019-07-30T14:58:00Z"/>
        </w:rPr>
      </w:pPr>
      <w:ins w:id="189" w:author="Frank 2019 Aug" w:date="2019-07-30T14:58:00Z">
        <w:r w:rsidRPr="00D01CF2">
          <w:t>-</w:t>
        </w:r>
        <w:r w:rsidRPr="00D01CF2">
          <w:tab/>
          <w:t xml:space="preserve">Bit </w:t>
        </w:r>
        <w:r>
          <w:t>5</w:t>
        </w:r>
        <w:r w:rsidRPr="00D01CF2">
          <w:t xml:space="preserve"> to 8 are spare and reserved for future use.</w:t>
        </w:r>
      </w:ins>
    </w:p>
    <w:p w14:paraId="36BAC3ED" w14:textId="77777777" w:rsidR="00561C83" w:rsidRDefault="00561C83" w:rsidP="008E3B95">
      <w:pPr>
        <w:rPr>
          <w:lang w:eastAsia="zh-CN"/>
        </w:rPr>
      </w:pPr>
    </w:p>
    <w:p w14:paraId="35FB1997" w14:textId="77777777" w:rsidR="00780F98" w:rsidRPr="00A0392F" w:rsidRDefault="00780F98" w:rsidP="00780F98"/>
    <w:p w14:paraId="7D117C0F" w14:textId="77777777"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087F9" w14:textId="77777777" w:rsidR="00187CAB" w:rsidRDefault="00187CAB">
      <w:r>
        <w:separator/>
      </w:r>
    </w:p>
  </w:endnote>
  <w:endnote w:type="continuationSeparator" w:id="0">
    <w:p w14:paraId="58AD9017" w14:textId="77777777" w:rsidR="00187CAB" w:rsidRDefault="0018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8A0A" w14:textId="77777777" w:rsidR="00211EF2" w:rsidRDefault="00211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9E60" w14:textId="77777777" w:rsidR="00211EF2" w:rsidRDefault="00211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AB16" w14:textId="77777777" w:rsidR="00211EF2" w:rsidRDefault="00211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978EA" w14:textId="77777777" w:rsidR="00187CAB" w:rsidRDefault="00187CAB">
      <w:r>
        <w:separator/>
      </w:r>
    </w:p>
  </w:footnote>
  <w:footnote w:type="continuationSeparator" w:id="0">
    <w:p w14:paraId="5D515FF3" w14:textId="77777777" w:rsidR="00187CAB" w:rsidRDefault="00187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D3439" w14:textId="77777777" w:rsidR="00211EF2" w:rsidRDefault="00211E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BC10" w14:textId="77777777" w:rsidR="00211EF2" w:rsidRDefault="00211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E6F5C" w14:textId="77777777" w:rsidR="00211EF2" w:rsidRDefault="00211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7B32E" w14:textId="77777777" w:rsidR="00211EF2" w:rsidRDefault="00211E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6C647" w14:textId="77777777" w:rsidR="00211EF2" w:rsidRDefault="00211E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6FDCA" w14:textId="77777777" w:rsidR="00211EF2" w:rsidRDefault="00211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C5"/>
    <w:rsid w:val="000A1F6F"/>
    <w:rsid w:val="000A6394"/>
    <w:rsid w:val="000A7422"/>
    <w:rsid w:val="000B5602"/>
    <w:rsid w:val="000B7FED"/>
    <w:rsid w:val="000C038A"/>
    <w:rsid w:val="000C6598"/>
    <w:rsid w:val="000C705A"/>
    <w:rsid w:val="000F77CD"/>
    <w:rsid w:val="0010045C"/>
    <w:rsid w:val="00126778"/>
    <w:rsid w:val="00145D43"/>
    <w:rsid w:val="00170A2C"/>
    <w:rsid w:val="00187CAB"/>
    <w:rsid w:val="00192C46"/>
    <w:rsid w:val="001A08B3"/>
    <w:rsid w:val="001A7B60"/>
    <w:rsid w:val="001B52F0"/>
    <w:rsid w:val="001B7A65"/>
    <w:rsid w:val="001E41F3"/>
    <w:rsid w:val="001E4CE7"/>
    <w:rsid w:val="001F0B42"/>
    <w:rsid w:val="00211EF2"/>
    <w:rsid w:val="00232D53"/>
    <w:rsid w:val="00247062"/>
    <w:rsid w:val="0026004D"/>
    <w:rsid w:val="002640DD"/>
    <w:rsid w:val="002725FF"/>
    <w:rsid w:val="00275D12"/>
    <w:rsid w:val="00284FEB"/>
    <w:rsid w:val="002860C4"/>
    <w:rsid w:val="00295B64"/>
    <w:rsid w:val="002A0711"/>
    <w:rsid w:val="002B5741"/>
    <w:rsid w:val="002C1D85"/>
    <w:rsid w:val="002D1640"/>
    <w:rsid w:val="002E6EE6"/>
    <w:rsid w:val="002F56F3"/>
    <w:rsid w:val="003032CE"/>
    <w:rsid w:val="00305409"/>
    <w:rsid w:val="003609EF"/>
    <w:rsid w:val="0036231A"/>
    <w:rsid w:val="00374DD4"/>
    <w:rsid w:val="003A3294"/>
    <w:rsid w:val="003A32E5"/>
    <w:rsid w:val="003C46AD"/>
    <w:rsid w:val="003D6441"/>
    <w:rsid w:val="003E1A36"/>
    <w:rsid w:val="00410371"/>
    <w:rsid w:val="004242F1"/>
    <w:rsid w:val="0043143D"/>
    <w:rsid w:val="00442436"/>
    <w:rsid w:val="00447774"/>
    <w:rsid w:val="004A21C9"/>
    <w:rsid w:val="004A2CF7"/>
    <w:rsid w:val="004B75B7"/>
    <w:rsid w:val="004B7F94"/>
    <w:rsid w:val="004E1669"/>
    <w:rsid w:val="004F2F73"/>
    <w:rsid w:val="0051580D"/>
    <w:rsid w:val="0052645D"/>
    <w:rsid w:val="005455CA"/>
    <w:rsid w:val="00547111"/>
    <w:rsid w:val="0055710B"/>
    <w:rsid w:val="00560CFA"/>
    <w:rsid w:val="00561C83"/>
    <w:rsid w:val="00567BE8"/>
    <w:rsid w:val="00570453"/>
    <w:rsid w:val="00592D74"/>
    <w:rsid w:val="005B071B"/>
    <w:rsid w:val="005B1026"/>
    <w:rsid w:val="005C4431"/>
    <w:rsid w:val="005D07B6"/>
    <w:rsid w:val="005E2C44"/>
    <w:rsid w:val="005E4188"/>
    <w:rsid w:val="005F3F75"/>
    <w:rsid w:val="00621188"/>
    <w:rsid w:val="006257ED"/>
    <w:rsid w:val="00685158"/>
    <w:rsid w:val="00695808"/>
    <w:rsid w:val="006A0DF0"/>
    <w:rsid w:val="006B060C"/>
    <w:rsid w:val="006B3598"/>
    <w:rsid w:val="006B46FB"/>
    <w:rsid w:val="006B619C"/>
    <w:rsid w:val="006C702D"/>
    <w:rsid w:val="006E1173"/>
    <w:rsid w:val="006E21FB"/>
    <w:rsid w:val="00780F98"/>
    <w:rsid w:val="007827B2"/>
    <w:rsid w:val="00792342"/>
    <w:rsid w:val="007977A8"/>
    <w:rsid w:val="007B512A"/>
    <w:rsid w:val="007C0C7B"/>
    <w:rsid w:val="007C2097"/>
    <w:rsid w:val="007D6A07"/>
    <w:rsid w:val="007E1354"/>
    <w:rsid w:val="007E536D"/>
    <w:rsid w:val="007F7259"/>
    <w:rsid w:val="008040A8"/>
    <w:rsid w:val="008279FA"/>
    <w:rsid w:val="00832727"/>
    <w:rsid w:val="008626E7"/>
    <w:rsid w:val="00870EE7"/>
    <w:rsid w:val="0087797D"/>
    <w:rsid w:val="008863B9"/>
    <w:rsid w:val="00886855"/>
    <w:rsid w:val="008A45A6"/>
    <w:rsid w:val="008A58A8"/>
    <w:rsid w:val="008B2A28"/>
    <w:rsid w:val="008B77DF"/>
    <w:rsid w:val="008E3B95"/>
    <w:rsid w:val="008E5D87"/>
    <w:rsid w:val="008E6E8E"/>
    <w:rsid w:val="008E7D4F"/>
    <w:rsid w:val="008F193E"/>
    <w:rsid w:val="008F686C"/>
    <w:rsid w:val="008F68B0"/>
    <w:rsid w:val="00905689"/>
    <w:rsid w:val="009148DE"/>
    <w:rsid w:val="00925105"/>
    <w:rsid w:val="009343C4"/>
    <w:rsid w:val="00941E30"/>
    <w:rsid w:val="009777D9"/>
    <w:rsid w:val="00983470"/>
    <w:rsid w:val="00991B88"/>
    <w:rsid w:val="00995A02"/>
    <w:rsid w:val="00996E85"/>
    <w:rsid w:val="009A5753"/>
    <w:rsid w:val="009A579D"/>
    <w:rsid w:val="009B5263"/>
    <w:rsid w:val="009B5CD5"/>
    <w:rsid w:val="009E3297"/>
    <w:rsid w:val="009F457A"/>
    <w:rsid w:val="009F6B01"/>
    <w:rsid w:val="009F734F"/>
    <w:rsid w:val="009F7C76"/>
    <w:rsid w:val="00A03CAD"/>
    <w:rsid w:val="00A246B6"/>
    <w:rsid w:val="00A442F6"/>
    <w:rsid w:val="00A47E70"/>
    <w:rsid w:val="00A50CF0"/>
    <w:rsid w:val="00A56ABD"/>
    <w:rsid w:val="00A65981"/>
    <w:rsid w:val="00A7671C"/>
    <w:rsid w:val="00A87290"/>
    <w:rsid w:val="00A972BF"/>
    <w:rsid w:val="00AA0984"/>
    <w:rsid w:val="00AA2CBC"/>
    <w:rsid w:val="00AC42BA"/>
    <w:rsid w:val="00AC5820"/>
    <w:rsid w:val="00AD1CD8"/>
    <w:rsid w:val="00AF3038"/>
    <w:rsid w:val="00B23345"/>
    <w:rsid w:val="00B258BB"/>
    <w:rsid w:val="00B47C9E"/>
    <w:rsid w:val="00B67B97"/>
    <w:rsid w:val="00B71516"/>
    <w:rsid w:val="00B7484A"/>
    <w:rsid w:val="00B85046"/>
    <w:rsid w:val="00B95537"/>
    <w:rsid w:val="00B96386"/>
    <w:rsid w:val="00B968C8"/>
    <w:rsid w:val="00BA3EC5"/>
    <w:rsid w:val="00BA51D9"/>
    <w:rsid w:val="00BB5DFC"/>
    <w:rsid w:val="00BD279D"/>
    <w:rsid w:val="00BD2C5E"/>
    <w:rsid w:val="00BD6BB8"/>
    <w:rsid w:val="00C0785E"/>
    <w:rsid w:val="00C12254"/>
    <w:rsid w:val="00C21854"/>
    <w:rsid w:val="00C4445E"/>
    <w:rsid w:val="00C600B6"/>
    <w:rsid w:val="00C66BA2"/>
    <w:rsid w:val="00C6704A"/>
    <w:rsid w:val="00C81A49"/>
    <w:rsid w:val="00C95985"/>
    <w:rsid w:val="00CC5026"/>
    <w:rsid w:val="00CC68D0"/>
    <w:rsid w:val="00D03F9A"/>
    <w:rsid w:val="00D06D51"/>
    <w:rsid w:val="00D13ED2"/>
    <w:rsid w:val="00D24991"/>
    <w:rsid w:val="00D262BD"/>
    <w:rsid w:val="00D270DA"/>
    <w:rsid w:val="00D27E3A"/>
    <w:rsid w:val="00D3416F"/>
    <w:rsid w:val="00D50255"/>
    <w:rsid w:val="00D51E90"/>
    <w:rsid w:val="00D575D8"/>
    <w:rsid w:val="00D66520"/>
    <w:rsid w:val="00D92912"/>
    <w:rsid w:val="00D9630E"/>
    <w:rsid w:val="00DA0C17"/>
    <w:rsid w:val="00DB3769"/>
    <w:rsid w:val="00DB5BE9"/>
    <w:rsid w:val="00DE0E80"/>
    <w:rsid w:val="00DE1111"/>
    <w:rsid w:val="00DE34CF"/>
    <w:rsid w:val="00DE6A23"/>
    <w:rsid w:val="00DF3981"/>
    <w:rsid w:val="00E04288"/>
    <w:rsid w:val="00E0445B"/>
    <w:rsid w:val="00E13F3D"/>
    <w:rsid w:val="00E149DA"/>
    <w:rsid w:val="00E158CA"/>
    <w:rsid w:val="00E2716F"/>
    <w:rsid w:val="00E34898"/>
    <w:rsid w:val="00E45E62"/>
    <w:rsid w:val="00E57618"/>
    <w:rsid w:val="00E67502"/>
    <w:rsid w:val="00E7628B"/>
    <w:rsid w:val="00E8079D"/>
    <w:rsid w:val="00E91D20"/>
    <w:rsid w:val="00E94A89"/>
    <w:rsid w:val="00EA72B9"/>
    <w:rsid w:val="00EA7C77"/>
    <w:rsid w:val="00EB09B7"/>
    <w:rsid w:val="00EC1A41"/>
    <w:rsid w:val="00EC7B5C"/>
    <w:rsid w:val="00EE484C"/>
    <w:rsid w:val="00EE71BA"/>
    <w:rsid w:val="00EE7D7C"/>
    <w:rsid w:val="00F06D6B"/>
    <w:rsid w:val="00F073C4"/>
    <w:rsid w:val="00F123E3"/>
    <w:rsid w:val="00F25D98"/>
    <w:rsid w:val="00F300FB"/>
    <w:rsid w:val="00F41CB4"/>
    <w:rsid w:val="00F42D47"/>
    <w:rsid w:val="00FA22A4"/>
    <w:rsid w:val="00FA3DED"/>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723D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SimSun"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SimSun"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6" ma:contentTypeDescription="Create a new document." ma:contentTypeScope="" ma:versionID="a8843806d30eaae0a6fc2a9c82358834">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f412ab698695bd214c3a17a2b56c8a2f"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BC7F0-BBD0-448B-9248-B039951130CA}">
  <ds:schemaRefs>
    <ds:schemaRef ds:uri="http://purl.org/dc/elements/1.1/"/>
    <ds:schemaRef ds:uri="71c5aaf6-e6ce-465b-b873-5148d2a4c105"/>
    <ds:schemaRef ds:uri="http://purl.org/dc/terms/"/>
    <ds:schemaRef ds:uri="687e87d0-d0a8-4c48-8f94-14f0c67212c5"/>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FB95613-CDD7-43FF-A0F1-24379FAE1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918DD-5773-455B-BE25-0B2E979C291A}">
  <ds:schemaRefs>
    <ds:schemaRef ds:uri="Microsoft.SharePoint.Taxonomy.ContentTypeSync"/>
  </ds:schemaRefs>
</ds:datastoreItem>
</file>

<file path=customXml/itemProps4.xml><?xml version="1.0" encoding="utf-8"?>
<ds:datastoreItem xmlns:ds="http://schemas.openxmlformats.org/officeDocument/2006/customXml" ds:itemID="{AB7D39A4-111F-4C87-A986-75947956A6EB}">
  <ds:schemaRefs>
    <ds:schemaRef ds:uri="http://schemas.microsoft.com/sharepoint/events"/>
  </ds:schemaRefs>
</ds:datastoreItem>
</file>

<file path=customXml/itemProps5.xml><?xml version="1.0" encoding="utf-8"?>
<ds:datastoreItem xmlns:ds="http://schemas.openxmlformats.org/officeDocument/2006/customXml" ds:itemID="{D90E1857-2156-4454-92E2-AF8873840EF4}">
  <ds:schemaRefs>
    <ds:schemaRef ds:uri="http://schemas.microsoft.com/sharepoint/v3/contenttype/forms"/>
  </ds:schemaRefs>
</ds:datastoreItem>
</file>

<file path=customXml/itemProps6.xml><?xml version="1.0" encoding="utf-8"?>
<ds:datastoreItem xmlns:ds="http://schemas.openxmlformats.org/officeDocument/2006/customXml" ds:itemID="{5FB26C55-60C0-4500-A814-53267B81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6202</Words>
  <Characters>34112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cp:revision>
  <cp:lastPrinted>1900-01-01T08:00:00Z</cp:lastPrinted>
  <dcterms:created xsi:type="dcterms:W3CDTF">2019-08-13T11:55:00Z</dcterms:created>
  <dcterms:modified xsi:type="dcterms:W3CDTF">2019-08-28T19:08:00Z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